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121F400"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2C0A3C">
        <w:rPr>
          <w:b/>
          <w:sz w:val="24"/>
          <w:lang w:val="en-US" w:eastAsia="pl-PL"/>
        </w:rPr>
        <w:t>233110</w:t>
      </w:r>
    </w:p>
    <w:p w14:paraId="52663F77" w14:textId="784B5178" w:rsidR="001200F1" w:rsidRPr="0006141A" w:rsidRDefault="00E374B5" w:rsidP="001200F1">
      <w:pPr>
        <w:rPr>
          <w:rFonts w:ascii="Arial" w:hAnsi="Arial" w:cs="Arial"/>
          <w:b/>
          <w:lang w:val="en-US" w:eastAsia="pl-PL"/>
        </w:rPr>
      </w:pPr>
      <w:r>
        <w:rPr>
          <w:rFonts w:ascii="Arial" w:hAnsi="Arial" w:cs="Arial"/>
          <w:b/>
          <w:noProof/>
          <w:lang w:val="en-US"/>
        </w:rPr>
        <w:t>Feb</w:t>
      </w:r>
      <w:r w:rsidR="00264E5A" w:rsidRPr="0006141A">
        <w:rPr>
          <w:rFonts w:ascii="Arial" w:hAnsi="Arial" w:cs="Arial"/>
          <w:b/>
          <w:noProof/>
          <w:lang w:val="en-US"/>
        </w:rPr>
        <w:t>-</w:t>
      </w:r>
      <w:r>
        <w:rPr>
          <w:rFonts w:ascii="Arial" w:hAnsi="Arial" w:cs="Arial"/>
          <w:b/>
          <w:noProof/>
          <w:lang w:val="en-US"/>
        </w:rPr>
        <w:t xml:space="preserve">27 </w:t>
      </w:r>
      <w:r w:rsidR="00264E5A" w:rsidRPr="0006141A">
        <w:rPr>
          <w:rFonts w:ascii="Arial" w:hAnsi="Arial" w:cs="Arial"/>
          <w:b/>
          <w:noProof/>
          <w:lang w:val="en-US"/>
        </w:rPr>
        <w:t>2023</w:t>
      </w:r>
      <w:r w:rsidR="00DC046A" w:rsidRPr="0006141A">
        <w:rPr>
          <w:rFonts w:ascii="Arial" w:hAnsi="Arial" w:cs="Arial"/>
          <w:b/>
          <w:noProof/>
          <w:lang w:val="en-US"/>
        </w:rPr>
        <w:t xml:space="preserve"> </w:t>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2D7BE0"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2ABCBED7" w:rsidR="00EA1B0E" w:rsidRPr="00E30CFC" w:rsidRDefault="00CB0BAF" w:rsidP="00E30CFC">
            <w:pPr>
              <w:pStyle w:val="CRCoverPage"/>
              <w:spacing w:after="0"/>
              <w:jc w:val="center"/>
              <w:rPr>
                <w:b/>
                <w:sz w:val="28"/>
                <w:szCs w:val="28"/>
                <w:lang w:val="en-US" w:eastAsia="zh-CN"/>
              </w:rPr>
            </w:pPr>
            <w:r>
              <w:rPr>
                <w:b/>
                <w:sz w:val="28"/>
                <w:szCs w:val="28"/>
                <w:lang w:val="en-US" w:eastAsia="zh-CN"/>
              </w:rPr>
              <w:t>02</w:t>
            </w:r>
            <w:r w:rsidR="00ED75FF">
              <w:rPr>
                <w:b/>
                <w:sz w:val="28"/>
                <w:szCs w:val="28"/>
                <w:lang w:val="en-US" w:eastAsia="zh-CN"/>
              </w:rPr>
              <w:t>2</w:t>
            </w:r>
            <w:r>
              <w:rPr>
                <w:b/>
                <w:sz w:val="28"/>
                <w:szCs w:val="28"/>
                <w:lang w:val="en-US" w:eastAsia="zh-CN"/>
              </w:rPr>
              <w:t>9</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FC743D2" w:rsidR="00EA1B0E" w:rsidRDefault="002C0A3C">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5C4775B" w:rsidR="00EA1B0E" w:rsidRDefault="00E80A5E" w:rsidP="00A37F23">
            <w:pPr>
              <w:pStyle w:val="CRCoverPage"/>
              <w:spacing w:after="0"/>
              <w:jc w:val="center"/>
              <w:rPr>
                <w:sz w:val="28"/>
                <w:lang w:val="pl-PL" w:eastAsia="pl-PL"/>
              </w:rPr>
            </w:pPr>
            <w:r>
              <w:rPr>
                <w:sz w:val="28"/>
                <w:lang w:val="pl-PL" w:eastAsia="pl-PL"/>
              </w:rPr>
              <w:t>1</w:t>
            </w:r>
            <w:r w:rsidR="00F90757">
              <w:rPr>
                <w:sz w:val="28"/>
                <w:lang w:val="pl-PL" w:eastAsia="pl-PL"/>
              </w:rPr>
              <w:t>7</w:t>
            </w:r>
            <w:r>
              <w:rPr>
                <w:sz w:val="28"/>
                <w:lang w:val="pl-PL" w:eastAsia="pl-PL"/>
              </w:rPr>
              <w:t>.</w:t>
            </w:r>
            <w:r w:rsidR="00B41D56">
              <w:rPr>
                <w:sz w:val="28"/>
                <w:lang w:val="pl-PL" w:eastAsia="pl-PL"/>
              </w:rPr>
              <w:t>4</w:t>
            </w:r>
            <w:r>
              <w:rPr>
                <w:sz w:val="28"/>
                <w:lang w:val="pl-PL" w:eastAsia="pl-PL"/>
              </w:rPr>
              <w:t>.</w:t>
            </w:r>
            <w:r w:rsidR="00F90757">
              <w:rPr>
                <w:sz w:val="28"/>
                <w:lang w:val="pl-PL" w:eastAsia="pl-PL"/>
              </w:rPr>
              <w:t>1</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0B0DFD64" w14:textId="77C2541D" w:rsidR="002C75F7" w:rsidRDefault="002C75F7" w:rsidP="002C75F7">
            <w:pPr>
              <w:pStyle w:val="CRCoverPage"/>
              <w:spacing w:after="0"/>
              <w:ind w:left="100"/>
            </w:pPr>
            <w:r>
              <w:fldChar w:fldCharType="begin"/>
            </w:r>
            <w:r>
              <w:instrText xml:space="preserve"> DOCPROPERTY  CrTitle  \* MERGEFORMAT </w:instrText>
            </w:r>
            <w:r>
              <w:fldChar w:fldCharType="separate"/>
            </w:r>
            <w:fldSimple w:instr=" DOCPROPERTY  CrTitle  \* MERGEFORMAT ">
              <w:r>
                <w:t xml:space="preserve">Clarify reporting and monitoring period usage in SupportedPerfMetricGroup datatype. </w:t>
              </w:r>
            </w:fldSimple>
          </w:p>
          <w:p w14:paraId="1467ED04" w14:textId="4E58DE64" w:rsidR="00F42CF2" w:rsidRPr="00DB7F9A" w:rsidRDefault="003D1B34" w:rsidP="00DB7F9A">
            <w:pPr>
              <w:pStyle w:val="CRCoverPage"/>
              <w:spacing w:after="0"/>
              <w:ind w:left="100"/>
            </w:pPr>
            <w:r>
              <w:t xml:space="preserve"> </w:t>
            </w:r>
            <w:r w:rsidR="002C75F7">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proofErr w:type="spellStart"/>
            <w:r>
              <w:rPr>
                <w:rFonts w:cs="Arial"/>
                <w:color w:val="000000"/>
                <w:sz w:val="18"/>
                <w:szCs w:val="18"/>
              </w:rPr>
              <w:t>eNRM</w:t>
            </w:r>
            <w:proofErr w:type="spellEnd"/>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2DE76F09"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w:t>
            </w:r>
            <w:r w:rsidR="006B04AA">
              <w:rPr>
                <w:lang w:val="pl-PL" w:eastAsia="pl-PL"/>
              </w:rPr>
              <w:t>3</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5DEB48E1" w:rsidR="00EA1B0E" w:rsidRDefault="00EA1B0E">
            <w:pPr>
              <w:pStyle w:val="CRCoverPage"/>
              <w:spacing w:after="0"/>
              <w:ind w:left="100"/>
              <w:rPr>
                <w:lang w:val="pl-PL" w:eastAsia="pl-PL"/>
              </w:rPr>
            </w:pPr>
            <w:r>
              <w:rPr>
                <w:lang w:val="pl-PL" w:eastAsia="pl-PL"/>
              </w:rPr>
              <w:t>Rel-1</w:t>
            </w:r>
            <w:r w:rsidR="00F90757">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w:t>
            </w:r>
            <w:proofErr w:type="spellStart"/>
            <w:r w:rsidR="00993645">
              <w:rPr>
                <w:lang w:val="en-US" w:eastAsia="pl-PL"/>
              </w:rPr>
              <w:t>SupportedPerfMetricGroup</w:t>
            </w:r>
            <w:proofErr w:type="spellEnd"/>
            <w:r w:rsidR="00824290">
              <w:rPr>
                <w:lang w:val="en-US" w:eastAsia="pl-PL"/>
              </w:rPr>
              <w:t xml:space="preserve"> </w:t>
            </w:r>
            <w:r w:rsidR="00225B1C">
              <w:rPr>
                <w:lang w:val="en-US" w:eastAsia="pl-PL"/>
              </w:rPr>
              <w:t>defines</w:t>
            </w:r>
            <w:r w:rsidR="009C7155">
              <w:rPr>
                <w:lang w:val="en-US" w:eastAsia="pl-PL"/>
              </w:rPr>
              <w:t xml:space="preserve"> </w:t>
            </w:r>
            <w:proofErr w:type="spellStart"/>
            <w:r w:rsidR="009748E3">
              <w:rPr>
                <w:lang w:val="en-US" w:eastAsia="pl-PL"/>
              </w:rPr>
              <w:t>g</w:t>
            </w:r>
            <w:r w:rsidR="00993645">
              <w:rPr>
                <w:lang w:val="en-US" w:eastAsia="pl-PL"/>
              </w:rPr>
              <w:t>ranularityPeriod</w:t>
            </w:r>
            <w:proofErr w:type="spellEnd"/>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proofErr w:type="spellStart"/>
            <w:r w:rsidR="004D08BB">
              <w:rPr>
                <w:lang w:val="en-US" w:eastAsia="pl-PL"/>
              </w:rPr>
              <w:t>SupportedPerfMetric</w:t>
            </w:r>
            <w:r w:rsidR="00225B1C">
              <w:rPr>
                <w:lang w:val="en-US" w:eastAsia="pl-PL"/>
              </w:rPr>
              <w:t>Group</w:t>
            </w:r>
            <w:proofErr w:type="spellEnd"/>
            <w:r w:rsidR="00225B1C">
              <w:rPr>
                <w:lang w:val="en-US" w:eastAsia="pl-PL"/>
              </w:rPr>
              <w:t xml:space="preserve"> datatype.</w:t>
            </w:r>
            <w:r w:rsidR="00641D4B">
              <w:rPr>
                <w:lang w:val="en-US" w:eastAsia="pl-PL"/>
              </w:rPr>
              <w:t xml:space="preserve">  Clarify the </w:t>
            </w:r>
            <w:proofErr w:type="spellStart"/>
            <w:r w:rsidR="00641D4B">
              <w:rPr>
                <w:lang w:val="en-US" w:eastAsia="pl-PL"/>
              </w:rPr>
              <w:t>monitoringGranularityPeriod</w:t>
            </w:r>
            <w:proofErr w:type="spellEnd"/>
            <w:r w:rsidR="00641D4B">
              <w:rPr>
                <w:lang w:val="en-US" w:eastAsia="pl-PL"/>
              </w:rPr>
              <w:t xml:space="preserve">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 xml:space="preserve">about threshold crossing </w:t>
            </w:r>
            <w:proofErr w:type="spellStart"/>
            <w:r w:rsidR="001B30D3">
              <w:rPr>
                <w:lang w:val="en-US" w:eastAsia="pl-PL"/>
              </w:rPr>
              <w:t>behaviour</w:t>
            </w:r>
            <w:proofErr w:type="spellEnd"/>
            <w:r w:rsidR="001B30D3">
              <w:rPr>
                <w:lang w:val="en-US" w:eastAsia="pl-PL"/>
              </w:rPr>
              <w:t xml:space="preserve">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34D6DC67"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27A1E">
              <w:rPr>
                <w:lang w:val="en-US" w:eastAsia="pl-PL"/>
              </w:rPr>
              <w:t>, 4.5.3</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3477D36D" w:rsidR="00EA1B0E" w:rsidRDefault="00EA1B0E">
            <w:pPr>
              <w:pStyle w:val="CRCoverPage"/>
              <w:spacing w:after="0"/>
              <w:ind w:left="99"/>
              <w:rPr>
                <w:lang w:val="pl-PL" w:eastAsia="pl-PL"/>
              </w:rPr>
            </w:pPr>
            <w:r>
              <w:rPr>
                <w:lang w:val="pl-PL" w:eastAsia="pl-PL"/>
              </w:rPr>
              <w:t xml:space="preserve">TS/TR </w:t>
            </w:r>
            <w:r w:rsidR="009061BF">
              <w:rPr>
                <w:lang w:val="pl-PL" w:eastAsia="pl-PL"/>
              </w:rPr>
              <w:t>28.623</w:t>
            </w:r>
            <w:r w:rsidR="00D021CC">
              <w:rPr>
                <w:lang w:val="pl-PL" w:eastAsia="pl-PL"/>
              </w:rPr>
              <w:t xml:space="preserve"> </w:t>
            </w:r>
            <w:r>
              <w:rPr>
                <w:lang w:val="pl-PL" w:eastAsia="pl-PL"/>
              </w:rPr>
              <w:t xml:space="preserve">CR </w:t>
            </w:r>
            <w:r w:rsidR="00D021CC">
              <w:rPr>
                <w:lang w:val="pl-PL" w:eastAsia="pl-PL"/>
              </w:rPr>
              <w:t>0239</w:t>
            </w:r>
            <w:r>
              <w:rPr>
                <w:lang w:val="pl-PL" w:eastAsia="pl-PL"/>
              </w:rPr>
              <w:t xml:space="preserve">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53679D0E" w14:textId="28FFB424" w:rsidR="00772149" w:rsidRDefault="00772149" w:rsidP="00772149">
      <w:pPr>
        <w:pStyle w:val="CRCoverPage"/>
        <w:tabs>
          <w:tab w:val="right" w:pos="9639"/>
        </w:tabs>
        <w:spacing w:after="0"/>
        <w:rPr>
          <w:b/>
          <w:sz w:val="24"/>
          <w:lang w:val="pl-PL" w:eastAsia="pl-PL"/>
        </w:rPr>
      </w:pPr>
    </w:p>
    <w:p w14:paraId="6D5EC926" w14:textId="2228D9D9" w:rsidR="0008413D" w:rsidRDefault="0008413D" w:rsidP="0008413D">
      <w:pPr>
        <w:pStyle w:val="Heading3"/>
        <w:rPr>
          <w:lang w:val="en-US" w:eastAsia="zh-CN"/>
        </w:rPr>
      </w:pPr>
      <w:bookmarkStart w:id="0" w:name="_Toc113973105"/>
      <w:r>
        <w:rPr>
          <w:lang w:val="en-US" w:eastAsia="zh-CN"/>
        </w:rPr>
        <w:t>4.3.16</w:t>
      </w:r>
      <w:r>
        <w:rPr>
          <w:lang w:val="en-US" w:eastAsia="zh-CN"/>
        </w:rPr>
        <w:tab/>
      </w:r>
      <w:proofErr w:type="spellStart"/>
      <w:r>
        <w:rPr>
          <w:rFonts w:ascii="Courier New" w:hAnsi="Courier New" w:cs="Courier New"/>
          <w:lang w:val="en-US" w:eastAsia="zh-CN"/>
        </w:rPr>
        <w:t>ThresholdMonitor</w:t>
      </w:r>
      <w:bookmarkEnd w:id="0"/>
      <w:proofErr w:type="spellEnd"/>
    </w:p>
    <w:p w14:paraId="68579F7A" w14:textId="49800DB3" w:rsidR="0008413D" w:rsidRDefault="0008413D" w:rsidP="0008413D">
      <w:pPr>
        <w:pStyle w:val="Heading4"/>
      </w:pPr>
      <w:bookmarkStart w:id="1" w:name="_Toc20150460"/>
      <w:bookmarkStart w:id="2" w:name="_Toc27479708"/>
      <w:bookmarkStart w:id="3" w:name="_Toc36025220"/>
      <w:bookmarkStart w:id="4" w:name="_Toc44516308"/>
      <w:bookmarkStart w:id="5" w:name="_Toc45272627"/>
      <w:bookmarkStart w:id="6" w:name="_Toc51754622"/>
      <w:bookmarkStart w:id="7" w:name="_Toc113973106"/>
      <w:r>
        <w:t>4.3.16.1</w:t>
      </w:r>
      <w:r>
        <w:tab/>
        <w:t>Definition</w:t>
      </w:r>
      <w:bookmarkEnd w:id="1"/>
      <w:bookmarkEnd w:id="2"/>
      <w:bookmarkEnd w:id="3"/>
      <w:bookmarkEnd w:id="4"/>
      <w:bookmarkEnd w:id="5"/>
      <w:bookmarkEnd w:id="6"/>
      <w:bookmarkEnd w:id="7"/>
    </w:p>
    <w:p w14:paraId="048E0216" w14:textId="72823870" w:rsidR="0008413D" w:rsidRDefault="0008413D" w:rsidP="0008413D">
      <w:pPr>
        <w:rPr>
          <w:ins w:id="8" w:author="Mark Scott" w:date="2022-12-21T07:12:00Z"/>
        </w:rPr>
      </w:pPr>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A threshold monitor checks for threshold crossings of performance metric values and generates a notification when that happens.</w:t>
      </w:r>
    </w:p>
    <w:p w14:paraId="08BC1B0D" w14:textId="1D993DB8" w:rsidR="004E2270" w:rsidRDefault="005A0242" w:rsidP="0008413D">
      <w:pPr>
        <w:rPr>
          <w:noProof/>
        </w:rPr>
      </w:pPr>
      <w:ins w:id="9" w:author="Mark Scott" w:date="2022-12-21T07:17:00Z">
        <w:r>
          <w:t xml:space="preserve">The </w:t>
        </w:r>
      </w:ins>
      <w:proofErr w:type="spellStart"/>
      <w:ins w:id="10" w:author="Mark Scott" w:date="2022-12-21T07:18:00Z">
        <w:r>
          <w:rPr>
            <w:rFonts w:ascii="Courier" w:hAnsi="Courier"/>
          </w:rPr>
          <w:t>ThresholdMonitor</w:t>
        </w:r>
      </w:ins>
      <w:proofErr w:type="spellEnd"/>
      <w:ins w:id="11" w:author="Mark Scott" w:date="2022-12-21T07:17:00Z">
        <w:r>
          <w:t xml:space="preserve"> </w:t>
        </w:r>
      </w:ins>
      <w:ins w:id="12" w:author="Mark Scott" w:date="2023-03-02T18:13:00Z">
        <w:r w:rsidR="00BC1AC4">
          <w:t>is</w:t>
        </w:r>
      </w:ins>
      <w:ins w:id="13" w:author="Mark Scott" w:date="2022-12-21T07:17:00Z">
        <w:r>
          <w:t xml:space="preserve"> used only </w:t>
        </w:r>
      </w:ins>
      <w:ins w:id="14" w:author="Mark Scott" w:date="2022-12-21T07:18:00Z">
        <w:r>
          <w:t xml:space="preserve">when </w:t>
        </w:r>
        <w:r w:rsidR="00DE1491">
          <w:t>NRM based</w:t>
        </w:r>
      </w:ins>
      <w:ins w:id="15" w:author="Mark Scott" w:date="2023-02-06T09:14:00Z">
        <w:r w:rsidR="005F1029">
          <w:t xml:space="preserve"> </w:t>
        </w:r>
      </w:ins>
      <w:ins w:id="16"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382F68DD" w14:textId="77777777" w:rsidR="0008413D" w:rsidRDefault="0008413D" w:rsidP="0008413D">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1E1219DA" w14:textId="7AC0CDDB" w:rsidR="0008413D" w:rsidRDefault="0008413D" w:rsidP="0008413D">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w:t>
      </w:r>
      <w:r w:rsidRPr="005951DF">
        <w:t>defines the granularity period</w:t>
      </w:r>
      <w:r>
        <w:t xml:space="preserve"> to be applied.</w:t>
      </w:r>
      <w:ins w:id="17" w:author="Mark Scott" w:date="2022-12-14T07:17:00Z">
        <w:r w:rsidR="00154762">
          <w:t xml:space="preserve">  </w:t>
        </w:r>
      </w:ins>
      <w:ins w:id="18" w:author="Mark Scott" w:date="2022-12-21T08:51:00Z">
        <w:r w:rsidR="00B137E0">
          <w:t>The value</w:t>
        </w:r>
        <w:r w:rsidR="006E284E">
          <w:t xml:space="preserve"> is</w:t>
        </w:r>
      </w:ins>
      <w:ins w:id="19" w:author="Mark Scott" w:date="2022-12-21T08:52:00Z">
        <w:r w:rsidR="006E284E">
          <w:t xml:space="preserve"> </w:t>
        </w:r>
      </w:ins>
      <w:ins w:id="20" w:author="Mark Scott" w:date="2022-12-21T08:51:00Z">
        <w:r w:rsidR="00B137E0">
          <w:t xml:space="preserve">a </w:t>
        </w:r>
      </w:ins>
      <w:ins w:id="21" w:author="Mark Scott" w:date="2023-03-02T18:13:00Z">
        <w:r w:rsidR="00BC1AC4">
          <w:t xml:space="preserve">multiple of a </w:t>
        </w:r>
      </w:ins>
      <w:ins w:id="22" w:author="Mark Scott" w:date="2022-12-21T08:52:00Z">
        <w:r w:rsidR="006E284E">
          <w:t xml:space="preserve">supported </w:t>
        </w:r>
      </w:ins>
      <w:ins w:id="23" w:author="Mark Scott" w:date="2023-03-03T03:36:00Z">
        <w:r w:rsidR="009A3E86">
          <w:t xml:space="preserve">granularity period </w:t>
        </w:r>
      </w:ins>
      <w:ins w:id="24" w:author="Mark Scott" w:date="2022-12-21T08:51:00Z">
        <w:r w:rsidR="00B137E0">
          <w:t xml:space="preserve">for </w:t>
        </w:r>
      </w:ins>
      <w:ins w:id="25" w:author="Mark Scott" w:date="2022-12-21T09:11:00Z">
        <w:r w:rsidR="00134A62">
          <w:t xml:space="preserve">the </w:t>
        </w:r>
      </w:ins>
      <w:ins w:id="26" w:author="Mark Scott" w:date="2022-12-21T08:51:00Z">
        <w:r w:rsidR="00B137E0">
          <w:t xml:space="preserve">measurements </w:t>
        </w:r>
      </w:ins>
      <w:ins w:id="27" w:author="Mark Scott" w:date="2022-12-21T09:11:00Z">
        <w:r w:rsidR="00134A62">
          <w:t xml:space="preserve">being </w:t>
        </w:r>
      </w:ins>
      <w:ins w:id="28" w:author="Mark Scott" w:date="2022-12-21T08:51:00Z">
        <w:r w:rsidR="00227D42">
          <w:t>monitored</w:t>
        </w:r>
      </w:ins>
      <w:ins w:id="29" w:author="Mark Scott" w:date="2022-12-21T09:11:00Z">
        <w:r w:rsidR="00134A62">
          <w:t xml:space="preserve">.  </w:t>
        </w:r>
      </w:ins>
    </w:p>
    <w:p w14:paraId="377674DF" w14:textId="77777777" w:rsidR="0008413D" w:rsidRDefault="0008413D" w:rsidP="0008413D">
      <w:r>
        <w:t xml:space="preserve">A threshold is defined using the attributes </w:t>
      </w:r>
      <w:proofErr w:type="spellStart"/>
      <w:proofErr w:type="gram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gram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30"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31"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32" w:author="Mark Scott" w:date="2022-12-14T07:16:00Z">
        <w:r w:rsidR="00CE47F8">
          <w:t>r</w:t>
        </w:r>
      </w:ins>
      <w:r>
        <w:t>eshold is triggered when the high threshold value is reached or crossed. When the monitored performance metric decreases, the th</w:t>
      </w:r>
      <w:ins w:id="33" w:author="Mark Scott" w:date="2022-12-14T07:16:00Z">
        <w:r w:rsidR="00CE47F8">
          <w:t>r</w:t>
        </w:r>
      </w:ins>
      <w:r>
        <w:t>eshold is triggered when the low threshold value is reached or crossed. The h</w:t>
      </w:r>
      <w:del w:id="34" w:author="Mark Scott" w:date="2022-12-21T09:24:00Z">
        <w:r w:rsidDel="00013A8F">
          <w:delText>s</w:delText>
        </w:r>
      </w:del>
      <w:r>
        <w:t>y</w:t>
      </w:r>
      <w:ins w:id="35" w:author="Mark Scott" w:date="2022-12-21T09:24:00Z">
        <w:r w:rsidR="00013A8F">
          <w:t>s</w:t>
        </w:r>
      </w:ins>
      <w:r>
        <w:t xml:space="preserve">teresis ensures that the performance metric value can oscillate around a comparison value without triggering each time the threshold when the threshold value is </w:t>
      </w:r>
      <w:proofErr w:type="spellStart"/>
      <w:r>
        <w:t>crossed.</w:t>
      </w:r>
    </w:p>
    <w:p w14:paraId="62F5F92B" w14:textId="52DFC9EA" w:rsidR="0008413D" w:rsidRDefault="0008413D" w:rsidP="0008413D">
      <w:r>
        <w:t>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66206806" w14:textId="77777777" w:rsidR="0008413D" w:rsidRDefault="0008413D" w:rsidP="0008413D">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044389BF" w14:textId="1215BAD2" w:rsidR="0008413D" w:rsidRDefault="0008413D" w:rsidP="0008413D">
      <w:pPr>
        <w:pStyle w:val="Heading4"/>
      </w:pPr>
      <w:bookmarkStart w:id="36" w:name="_Toc20150461"/>
      <w:bookmarkStart w:id="37" w:name="_Toc27479709"/>
      <w:bookmarkStart w:id="38" w:name="_Toc36025221"/>
      <w:bookmarkStart w:id="39" w:name="_Toc44516309"/>
      <w:bookmarkStart w:id="40" w:name="_Toc45272628"/>
      <w:bookmarkStart w:id="41" w:name="_Toc51754623"/>
      <w:bookmarkStart w:id="42" w:name="_Toc113973107"/>
      <w:r>
        <w:lastRenderedPageBreak/>
        <w:t>4.3.16.2</w:t>
      </w:r>
      <w:r>
        <w:tab/>
        <w:t>Attributes</w:t>
      </w:r>
      <w:bookmarkEnd w:id="36"/>
      <w:bookmarkEnd w:id="37"/>
      <w:bookmarkEnd w:id="38"/>
      <w:bookmarkEnd w:id="39"/>
      <w:bookmarkEnd w:id="40"/>
      <w:bookmarkEnd w:id="41"/>
      <w:bookmarkEnd w:id="42"/>
    </w:p>
    <w:p w14:paraId="2E081684" w14:textId="77777777" w:rsidR="0008413D" w:rsidRPr="007721BC" w:rsidRDefault="0008413D" w:rsidP="0008413D">
      <w:r>
        <w:t xml:space="preserve">The </w:t>
      </w:r>
      <w:proofErr w:type="spellStart"/>
      <w:r>
        <w:t>ThresholdMonitor</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proofErr w:type="spellStart"/>
            <w:r>
              <w:t>isReadable</w:t>
            </w:r>
            <w:proofErr w:type="spellEnd"/>
          </w:p>
        </w:tc>
        <w:tc>
          <w:tcPr>
            <w:tcW w:w="600" w:type="pct"/>
            <w:shd w:val="clear" w:color="auto" w:fill="BFBFBF"/>
            <w:noWrap/>
            <w:vAlign w:val="center"/>
            <w:hideMark/>
          </w:tcPr>
          <w:p w14:paraId="215A907C" w14:textId="77777777" w:rsidR="0008413D" w:rsidRDefault="0008413D" w:rsidP="002F6765">
            <w:pPr>
              <w:pStyle w:val="TAH"/>
            </w:pPr>
            <w:proofErr w:type="spellStart"/>
            <w:r>
              <w:t>isWritable</w:t>
            </w:r>
            <w:proofErr w:type="spellEnd"/>
          </w:p>
        </w:tc>
        <w:tc>
          <w:tcPr>
            <w:tcW w:w="600" w:type="pct"/>
            <w:shd w:val="clear" w:color="auto" w:fill="BFBFBF"/>
            <w:noWrap/>
            <w:vAlign w:val="center"/>
            <w:hideMark/>
          </w:tcPr>
          <w:p w14:paraId="2A65A44A" w14:textId="77777777" w:rsidR="0008413D" w:rsidRDefault="0008413D" w:rsidP="002F6765">
            <w:pPr>
              <w:pStyle w:val="TAH"/>
            </w:pPr>
            <w:proofErr w:type="spellStart"/>
            <w:r>
              <w:rPr>
                <w:rFonts w:cs="Arial"/>
                <w:bCs/>
                <w:szCs w:val="18"/>
              </w:rPr>
              <w:t>isInvariant</w:t>
            </w:r>
            <w:proofErr w:type="spellEnd"/>
          </w:p>
        </w:tc>
        <w:tc>
          <w:tcPr>
            <w:tcW w:w="600" w:type="pct"/>
            <w:shd w:val="clear" w:color="auto" w:fill="BFBFBF"/>
            <w:noWrap/>
            <w:vAlign w:val="center"/>
            <w:hideMark/>
          </w:tcPr>
          <w:p w14:paraId="185C6A0D" w14:textId="77777777" w:rsidR="0008413D" w:rsidRDefault="0008413D" w:rsidP="002F6765">
            <w:pPr>
              <w:pStyle w:val="TAH"/>
            </w:pPr>
            <w:proofErr w:type="spellStart"/>
            <w:r>
              <w:t>isNotifyable</w:t>
            </w:r>
            <w:proofErr w:type="spellEnd"/>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proofErr w:type="spellStart"/>
            <w:r w:rsidRPr="00B26339">
              <w:rPr>
                <w:rFonts w:cs="Arial"/>
                <w:color w:val="000000"/>
              </w:rPr>
              <w:t>administrativeState</w:t>
            </w:r>
            <w:proofErr w:type="spellEnd"/>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proofErr w:type="spellStart"/>
            <w:r w:rsidRPr="00B26339">
              <w:rPr>
                <w:rFonts w:cs="Arial"/>
                <w:color w:val="000000"/>
              </w:rPr>
              <w:t>operationalState</w:t>
            </w:r>
            <w:proofErr w:type="spellEnd"/>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proofErr w:type="spellStart"/>
            <w:r w:rsidRPr="00B26339">
              <w:rPr>
                <w:rFonts w:cs="Arial"/>
                <w:color w:val="000000"/>
              </w:rPr>
              <w:t>thresholdInfoList</w:t>
            </w:r>
            <w:proofErr w:type="spellEnd"/>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proofErr w:type="spellStart"/>
            <w:r w:rsidRPr="00B26339">
              <w:rPr>
                <w:rFonts w:cs="Arial"/>
              </w:rPr>
              <w:t>monitorGranularityPeriod</w:t>
            </w:r>
            <w:proofErr w:type="spellEnd"/>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proofErr w:type="spellStart"/>
            <w:r w:rsidRPr="00B26339">
              <w:rPr>
                <w:rFonts w:cs="Arial"/>
              </w:rPr>
              <w:t>objectInstances</w:t>
            </w:r>
            <w:proofErr w:type="spellEnd"/>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proofErr w:type="spellStart"/>
            <w:r w:rsidRPr="00B26339">
              <w:rPr>
                <w:rFonts w:cs="Arial"/>
              </w:rPr>
              <w:t>rootObjectInstances</w:t>
            </w:r>
            <w:proofErr w:type="spellEnd"/>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43" w:name="_Toc20150462"/>
      <w:bookmarkStart w:id="44" w:name="_Toc27479710"/>
      <w:bookmarkStart w:id="45" w:name="_Toc36025222"/>
      <w:bookmarkStart w:id="46" w:name="_Toc44516310"/>
      <w:bookmarkStart w:id="47" w:name="_Toc45272629"/>
      <w:bookmarkStart w:id="48" w:name="_Toc51754624"/>
    </w:p>
    <w:p w14:paraId="548CB011" w14:textId="3A1A35B3" w:rsidR="0008413D" w:rsidRDefault="0008413D" w:rsidP="0008413D">
      <w:pPr>
        <w:pStyle w:val="Heading4"/>
      </w:pPr>
      <w:bookmarkStart w:id="49" w:name="_Toc113973108"/>
      <w:r>
        <w:t>4.3.16.3</w:t>
      </w:r>
      <w:r>
        <w:tab/>
        <w:t>Attribute constraints</w:t>
      </w:r>
      <w:bookmarkEnd w:id="43"/>
      <w:bookmarkEnd w:id="44"/>
      <w:bookmarkEnd w:id="45"/>
      <w:bookmarkEnd w:id="46"/>
      <w:bookmarkEnd w:id="47"/>
      <w:bookmarkEnd w:id="48"/>
      <w:bookmarkEnd w:id="49"/>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50" w:name="_Toc20150463"/>
      <w:bookmarkStart w:id="51" w:name="_Toc27479711"/>
      <w:bookmarkStart w:id="52" w:name="_Toc36025223"/>
      <w:bookmarkStart w:id="53" w:name="_Toc44516311"/>
      <w:bookmarkStart w:id="54" w:name="_Toc45272630"/>
      <w:bookmarkStart w:id="55" w:name="_Toc51754625"/>
      <w:bookmarkStart w:id="56" w:name="_Toc113973109"/>
      <w:r>
        <w:t>4.3.16.4</w:t>
      </w:r>
      <w:r>
        <w:tab/>
        <w:t>Notifications</w:t>
      </w:r>
      <w:bookmarkEnd w:id="50"/>
      <w:bookmarkEnd w:id="51"/>
      <w:bookmarkEnd w:id="52"/>
      <w:bookmarkEnd w:id="53"/>
      <w:bookmarkEnd w:id="54"/>
      <w:bookmarkEnd w:id="55"/>
      <w:bookmarkEnd w:id="56"/>
    </w:p>
    <w:p w14:paraId="1D140FE6" w14:textId="215BF1C6" w:rsidR="00A046EC" w:rsidRDefault="0008413D" w:rsidP="0008413D">
      <w:r>
        <w:t xml:space="preserve">The common notifications defined in clause 4.5 are valid for this IOC. </w:t>
      </w:r>
    </w:p>
    <w:p w14:paraId="31280780" w14:textId="77777777" w:rsidR="00D972EE" w:rsidRDefault="00D972EE" w:rsidP="00D972E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972EE" w14:paraId="14B64B97" w14:textId="77777777" w:rsidTr="00AE4C20">
        <w:tc>
          <w:tcPr>
            <w:tcW w:w="9639" w:type="dxa"/>
            <w:shd w:val="clear" w:color="auto" w:fill="FFFFCC"/>
            <w:vAlign w:val="center"/>
          </w:tcPr>
          <w:p w14:paraId="67B48DF1" w14:textId="77777777" w:rsidR="00D972EE" w:rsidRDefault="00D972EE" w:rsidP="00AE4C20">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307EAF0E" w14:textId="77777777" w:rsidR="00D972EE" w:rsidRDefault="00D972EE" w:rsidP="00D972EE">
      <w:pPr>
        <w:pStyle w:val="CRCoverPage"/>
        <w:tabs>
          <w:tab w:val="right" w:pos="9639"/>
        </w:tabs>
        <w:spacing w:after="0"/>
        <w:rPr>
          <w:b/>
          <w:sz w:val="24"/>
          <w:lang w:val="pl-PL" w:eastAsia="pl-PL"/>
        </w:rPr>
      </w:pPr>
    </w:p>
    <w:p w14:paraId="4ADCE3AD" w14:textId="4918EE1B" w:rsidR="009C3ADE" w:rsidRPr="00CE6AD3" w:rsidRDefault="009C3ADE" w:rsidP="009C3ADE">
      <w:pPr>
        <w:pStyle w:val="Heading3"/>
        <w:rPr>
          <w:rFonts w:ascii="Courier New" w:hAnsi="Courier New"/>
          <w:lang w:val="en-US" w:eastAsia="zh-CN"/>
        </w:rPr>
      </w:pPr>
      <w:bookmarkStart w:id="57" w:name="_Toc44516379"/>
      <w:bookmarkStart w:id="58" w:name="_Toc45272694"/>
      <w:bookmarkStart w:id="59" w:name="_Toc51754689"/>
      <w:bookmarkStart w:id="60" w:name="_Toc113973173"/>
      <w:r w:rsidRPr="003D39E5">
        <w:rPr>
          <w:lang w:val="en-US" w:eastAsia="zh-CN"/>
        </w:rPr>
        <w:t>4.3.</w:t>
      </w:r>
      <w:r>
        <w:rPr>
          <w:lang w:val="en-US" w:eastAsia="zh-CN"/>
        </w:rPr>
        <w:t>32</w:t>
      </w:r>
      <w:r w:rsidRPr="00CE6AD3">
        <w:rPr>
          <w:lang w:val="en-US" w:eastAsia="zh-CN"/>
        </w:rPr>
        <w:tab/>
      </w:r>
      <w:proofErr w:type="spellStart"/>
      <w:r>
        <w:rPr>
          <w:rFonts w:ascii="Courier New" w:hAnsi="Courier New" w:cs="Courier New"/>
          <w:lang w:val="en-US" w:eastAsia="zh-CN"/>
        </w:rPr>
        <w:t>SupportedPerfMetricGroup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57"/>
      <w:bookmarkEnd w:id="58"/>
      <w:bookmarkEnd w:id="59"/>
      <w:bookmarkEnd w:id="60"/>
    </w:p>
    <w:p w14:paraId="17173B11" w14:textId="77777777" w:rsidR="009C3ADE" w:rsidRPr="00CE6AD3" w:rsidRDefault="009C3ADE" w:rsidP="009C3ADE">
      <w:pPr>
        <w:pStyle w:val="Heading4"/>
      </w:pPr>
      <w:bookmarkStart w:id="61" w:name="_Toc44516380"/>
      <w:bookmarkStart w:id="62" w:name="_Toc45272695"/>
      <w:bookmarkStart w:id="63" w:name="_Toc51754690"/>
      <w:bookmarkStart w:id="64" w:name="_Toc113973174"/>
      <w:r w:rsidRPr="00CE6AD3">
        <w:t>4.3.</w:t>
      </w:r>
      <w:r>
        <w:t>32</w:t>
      </w:r>
      <w:r w:rsidRPr="00CE6AD3">
        <w:t>.1</w:t>
      </w:r>
      <w:r w:rsidRPr="00CE6AD3">
        <w:tab/>
        <w:t>Definition</w:t>
      </w:r>
      <w:bookmarkEnd w:id="61"/>
      <w:bookmarkEnd w:id="62"/>
      <w:bookmarkEnd w:id="63"/>
      <w:bookmarkEnd w:id="64"/>
    </w:p>
    <w:p w14:paraId="7141BF22" w14:textId="77777777" w:rsidR="009C3ADE" w:rsidRDefault="009C3ADE" w:rsidP="009C3ADE">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performance </w:t>
      </w:r>
      <w:proofErr w:type="gramStart"/>
      <w:r>
        <w:t>metrics, and</w:t>
      </w:r>
      <w:proofErr w:type="gramEnd"/>
      <w:r>
        <w:t xml:space="preserve"> associated (production and monitoring) </w:t>
      </w:r>
      <w:r w:rsidRPr="00A258A7">
        <w:t>granularity periods</w:t>
      </w:r>
      <w:r>
        <w:t xml:space="preserve"> and reporting methods that are supported for the specified performance metric group.</w:t>
      </w:r>
      <w:bookmarkStart w:id="65" w:name="_Toc44516381"/>
      <w:bookmarkStart w:id="66" w:name="_Toc45272696"/>
    </w:p>
    <w:p w14:paraId="024E71E4" w14:textId="77777777" w:rsidR="009C3ADE" w:rsidRPr="00CE6AD3" w:rsidRDefault="009C3ADE" w:rsidP="009C3ADE">
      <w:pPr>
        <w:pStyle w:val="Heading4"/>
      </w:pPr>
      <w:bookmarkStart w:id="67" w:name="_Toc51754691"/>
      <w:bookmarkStart w:id="68" w:name="_Toc113973175"/>
      <w:r w:rsidRPr="00CE6AD3">
        <w:t>4.3.</w:t>
      </w:r>
      <w:r>
        <w:t>32</w:t>
      </w:r>
      <w:r w:rsidRPr="00CE6AD3">
        <w:t>.2</w:t>
      </w:r>
      <w:r w:rsidRPr="00CE6AD3">
        <w:tab/>
        <w:t>Attributes</w:t>
      </w:r>
      <w:bookmarkEnd w:id="65"/>
      <w:bookmarkEnd w:id="66"/>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proofErr w:type="spellStart"/>
            <w:r w:rsidRPr="00CE6AD3">
              <w:t>isReadable</w:t>
            </w:r>
            <w:proofErr w:type="spellEnd"/>
          </w:p>
        </w:tc>
        <w:tc>
          <w:tcPr>
            <w:tcW w:w="610" w:type="pct"/>
            <w:shd w:val="clear" w:color="auto" w:fill="BFBFBF"/>
            <w:noWrap/>
            <w:vAlign w:val="center"/>
          </w:tcPr>
          <w:p w14:paraId="51DBE1BB" w14:textId="77777777" w:rsidR="009C3ADE" w:rsidRPr="00CE6AD3" w:rsidRDefault="009C3ADE" w:rsidP="002F6765">
            <w:pPr>
              <w:pStyle w:val="TAH"/>
            </w:pPr>
            <w:proofErr w:type="spellStart"/>
            <w:r w:rsidRPr="00CE6AD3">
              <w:t>isWritable</w:t>
            </w:r>
            <w:proofErr w:type="spellEnd"/>
          </w:p>
        </w:tc>
        <w:tc>
          <w:tcPr>
            <w:tcW w:w="610" w:type="pct"/>
            <w:shd w:val="clear" w:color="auto" w:fill="BFBFBF"/>
            <w:noWrap/>
            <w:vAlign w:val="center"/>
          </w:tcPr>
          <w:p w14:paraId="7B6F93B4" w14:textId="77777777" w:rsidR="009C3ADE" w:rsidRPr="00CE6AD3" w:rsidRDefault="009C3ADE" w:rsidP="002F6765">
            <w:pPr>
              <w:pStyle w:val="TAH"/>
            </w:pPr>
            <w:proofErr w:type="spellStart"/>
            <w:r w:rsidRPr="00CE6AD3">
              <w:rPr>
                <w:rFonts w:cs="Arial"/>
                <w:bCs/>
                <w:szCs w:val="18"/>
              </w:rPr>
              <w:t>isInvariant</w:t>
            </w:r>
            <w:proofErr w:type="spellEnd"/>
          </w:p>
        </w:tc>
        <w:tc>
          <w:tcPr>
            <w:tcW w:w="570" w:type="pct"/>
            <w:shd w:val="clear" w:color="auto" w:fill="BFBFBF"/>
            <w:noWrap/>
            <w:vAlign w:val="center"/>
          </w:tcPr>
          <w:p w14:paraId="02825941" w14:textId="77777777" w:rsidR="009C3ADE" w:rsidRPr="00CE6AD3" w:rsidRDefault="009C3ADE" w:rsidP="002F6765">
            <w:pPr>
              <w:pStyle w:val="TAH"/>
            </w:pPr>
            <w:proofErr w:type="spellStart"/>
            <w:r w:rsidRPr="00CE6AD3">
              <w:t>isNotifyable</w:t>
            </w:r>
            <w:proofErr w:type="spellEnd"/>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proofErr w:type="spellStart"/>
            <w:r w:rsidRPr="00B26339">
              <w:rPr>
                <w:rFonts w:cs="Arial"/>
              </w:rPr>
              <w:t>performanceMetrics</w:t>
            </w:r>
            <w:proofErr w:type="spellEnd"/>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proofErr w:type="spellStart"/>
            <w:r w:rsidRPr="00B26339">
              <w:rPr>
                <w:rFonts w:cs="Arial"/>
                <w:lang w:eastAsia="zh-CN"/>
              </w:rPr>
              <w:t>granularityPeriods</w:t>
            </w:r>
            <w:proofErr w:type="spellEnd"/>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proofErr w:type="spellStart"/>
            <w:r w:rsidRPr="00B26339">
              <w:rPr>
                <w:rFonts w:cs="Arial"/>
                <w:lang w:eastAsia="zh-CN"/>
              </w:rPr>
              <w:t>reportingMethods</w:t>
            </w:r>
            <w:proofErr w:type="spellEnd"/>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69" w:author="Mark Scott" w:date="2022-12-21T08:43:00Z"/>
        </w:trPr>
        <w:tc>
          <w:tcPr>
            <w:tcW w:w="2400" w:type="pct"/>
            <w:noWrap/>
          </w:tcPr>
          <w:p w14:paraId="3A888620" w14:textId="6B2EF640" w:rsidR="009C3ADE" w:rsidRPr="00B26339" w:rsidDel="00DB78CA" w:rsidRDefault="009C3ADE" w:rsidP="002F6765">
            <w:pPr>
              <w:pStyle w:val="TAL"/>
              <w:rPr>
                <w:del w:id="70" w:author="Mark Scott" w:date="2022-12-21T08:43:00Z"/>
                <w:rFonts w:cs="Arial"/>
                <w:lang w:eastAsia="zh-CN"/>
              </w:rPr>
            </w:pPr>
            <w:del w:id="71"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72" w:author="Mark Scott" w:date="2022-12-21T08:43:00Z"/>
              </w:rPr>
            </w:pPr>
            <w:del w:id="73"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74" w:author="Mark Scott" w:date="2022-12-21T08:43:00Z"/>
              </w:rPr>
            </w:pPr>
            <w:del w:id="75"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76" w:author="Mark Scott" w:date="2022-12-21T08:43:00Z"/>
              </w:rPr>
            </w:pPr>
            <w:del w:id="77"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78" w:author="Mark Scott" w:date="2022-12-21T08:43:00Z"/>
                <w:lang w:eastAsia="zh-CN"/>
              </w:rPr>
            </w:pPr>
            <w:del w:id="79"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80" w:author="Mark Scott" w:date="2022-12-21T08:43:00Z"/>
                <w:lang w:eastAsia="zh-CN"/>
              </w:rPr>
            </w:pPr>
            <w:del w:id="81" w:author="Mark Scott" w:date="2022-12-21T08:43:00Z">
              <w:r w:rsidDel="00DB78CA">
                <w:rPr>
                  <w:lang w:eastAsia="zh-CN"/>
                </w:rPr>
                <w:delText>T</w:delText>
              </w:r>
            </w:del>
          </w:p>
        </w:tc>
      </w:tr>
      <w:tr w:rsidR="00875568" w:rsidRPr="00CE6AD3" w14:paraId="080AF44F" w14:textId="77777777" w:rsidTr="00875568">
        <w:trPr>
          <w:cantSplit/>
          <w:jc w:val="center"/>
          <w:ins w:id="82" w:author="Mark Scott" w:date="2022-12-14T07:07:00Z"/>
        </w:trPr>
        <w:tc>
          <w:tcPr>
            <w:tcW w:w="2400" w:type="pct"/>
            <w:noWrap/>
          </w:tcPr>
          <w:p w14:paraId="7DADE41D" w14:textId="26CAEF18" w:rsidR="00875568" w:rsidRPr="00B26339" w:rsidRDefault="00E54FFE" w:rsidP="00875568">
            <w:pPr>
              <w:pStyle w:val="TAL"/>
              <w:rPr>
                <w:ins w:id="83" w:author="Mark Scott" w:date="2022-12-14T07:07:00Z"/>
                <w:rFonts w:cs="Arial"/>
                <w:lang w:eastAsia="zh-CN"/>
              </w:rPr>
            </w:pPr>
            <w:proofErr w:type="spellStart"/>
            <w:ins w:id="84" w:author="Mark Scott" w:date="2022-12-21T09:24:00Z">
              <w:r>
                <w:rPr>
                  <w:rFonts w:cs="Arial"/>
                  <w:lang w:eastAsia="zh-CN"/>
                </w:rPr>
                <w:t>r</w:t>
              </w:r>
            </w:ins>
            <w:ins w:id="85" w:author="Mark Scott" w:date="2022-12-14T07:07:00Z">
              <w:r w:rsidR="00875568">
                <w:rPr>
                  <w:rFonts w:cs="Arial"/>
                  <w:lang w:eastAsia="zh-CN"/>
                </w:rPr>
                <w:t>eporting</w:t>
              </w:r>
            </w:ins>
            <w:ins w:id="86" w:author="Mark Scott" w:date="2022-12-14T07:08:00Z">
              <w:r w:rsidR="00875568">
                <w:rPr>
                  <w:rFonts w:cs="Arial"/>
                  <w:lang w:eastAsia="zh-CN"/>
                </w:rPr>
                <w:t>Periods</w:t>
              </w:r>
            </w:ins>
            <w:proofErr w:type="spellEnd"/>
          </w:p>
        </w:tc>
        <w:tc>
          <w:tcPr>
            <w:tcW w:w="200" w:type="pct"/>
            <w:noWrap/>
          </w:tcPr>
          <w:p w14:paraId="13153715" w14:textId="139BB0A6" w:rsidR="00875568" w:rsidRDefault="00875568" w:rsidP="00875568">
            <w:pPr>
              <w:pStyle w:val="TAL"/>
              <w:jc w:val="center"/>
              <w:rPr>
                <w:ins w:id="87" w:author="Mark Scott" w:date="2022-12-14T07:07:00Z"/>
              </w:rPr>
            </w:pPr>
            <w:ins w:id="88" w:author="Mark Scott" w:date="2022-12-14T07:08:00Z">
              <w:r>
                <w:t>M</w:t>
              </w:r>
            </w:ins>
          </w:p>
        </w:tc>
        <w:tc>
          <w:tcPr>
            <w:tcW w:w="610" w:type="pct"/>
            <w:noWrap/>
          </w:tcPr>
          <w:p w14:paraId="2FEECE90" w14:textId="69BBD0D9" w:rsidR="00875568" w:rsidRDefault="00875568" w:rsidP="00875568">
            <w:pPr>
              <w:pStyle w:val="TAL"/>
              <w:jc w:val="center"/>
              <w:rPr>
                <w:ins w:id="89" w:author="Mark Scott" w:date="2022-12-14T07:07:00Z"/>
              </w:rPr>
            </w:pPr>
            <w:ins w:id="90" w:author="Mark Scott" w:date="2022-12-14T07:08:00Z">
              <w:r>
                <w:t>T</w:t>
              </w:r>
            </w:ins>
          </w:p>
        </w:tc>
        <w:tc>
          <w:tcPr>
            <w:tcW w:w="610" w:type="pct"/>
            <w:noWrap/>
          </w:tcPr>
          <w:p w14:paraId="77772B0C" w14:textId="65480A05" w:rsidR="00875568" w:rsidRDefault="00875568" w:rsidP="00875568">
            <w:pPr>
              <w:pStyle w:val="TAL"/>
              <w:jc w:val="center"/>
              <w:rPr>
                <w:ins w:id="91" w:author="Mark Scott" w:date="2022-12-14T07:07:00Z"/>
              </w:rPr>
            </w:pPr>
            <w:ins w:id="92" w:author="Mark Scott" w:date="2022-12-14T07:08:00Z">
              <w:r>
                <w:t>F</w:t>
              </w:r>
            </w:ins>
          </w:p>
        </w:tc>
        <w:tc>
          <w:tcPr>
            <w:tcW w:w="610" w:type="pct"/>
            <w:noWrap/>
          </w:tcPr>
          <w:p w14:paraId="31BB692A" w14:textId="17B53EF4" w:rsidR="00875568" w:rsidRDefault="00875568" w:rsidP="00875568">
            <w:pPr>
              <w:pStyle w:val="TAL"/>
              <w:jc w:val="center"/>
              <w:rPr>
                <w:ins w:id="93" w:author="Mark Scott" w:date="2022-12-14T07:07:00Z"/>
                <w:lang w:eastAsia="zh-CN"/>
              </w:rPr>
            </w:pPr>
            <w:ins w:id="94" w:author="Mark Scott" w:date="2022-12-14T07:08:00Z">
              <w:r>
                <w:rPr>
                  <w:lang w:eastAsia="zh-CN"/>
                </w:rPr>
                <w:t>F</w:t>
              </w:r>
            </w:ins>
          </w:p>
        </w:tc>
        <w:tc>
          <w:tcPr>
            <w:tcW w:w="570" w:type="pct"/>
            <w:noWrap/>
          </w:tcPr>
          <w:p w14:paraId="7DBE4932" w14:textId="1F3CE804" w:rsidR="00875568" w:rsidRDefault="00875568" w:rsidP="00875568">
            <w:pPr>
              <w:pStyle w:val="TAL"/>
              <w:jc w:val="center"/>
              <w:rPr>
                <w:ins w:id="95" w:author="Mark Scott" w:date="2022-12-14T07:07:00Z"/>
                <w:lang w:eastAsia="zh-CN"/>
              </w:rPr>
            </w:pPr>
            <w:ins w:id="96" w:author="Mark Scott" w:date="2022-12-14T07:08:00Z">
              <w:r>
                <w:rPr>
                  <w:lang w:eastAsia="zh-CN"/>
                </w:rPr>
                <w:t>T</w:t>
              </w:r>
            </w:ins>
          </w:p>
        </w:tc>
      </w:tr>
    </w:tbl>
    <w:p w14:paraId="384243FE" w14:textId="77777777" w:rsidR="009C3ADE" w:rsidRDefault="009C3ADE" w:rsidP="009C3ADE">
      <w:bookmarkStart w:id="97" w:name="_Toc44516382"/>
      <w:bookmarkStart w:id="98" w:name="_Toc45272697"/>
      <w:bookmarkStart w:id="99" w:name="_Toc51754692"/>
    </w:p>
    <w:p w14:paraId="6137368C" w14:textId="77777777" w:rsidR="009C3ADE" w:rsidRPr="00CE6AD3" w:rsidRDefault="009C3ADE" w:rsidP="009C3ADE">
      <w:pPr>
        <w:pStyle w:val="Heading4"/>
      </w:pPr>
      <w:bookmarkStart w:id="100" w:name="_Toc113973176"/>
      <w:r w:rsidRPr="00CE6AD3">
        <w:t>4.3.</w:t>
      </w:r>
      <w:r>
        <w:t>32</w:t>
      </w:r>
      <w:r w:rsidRPr="00CE6AD3">
        <w:t>.3</w:t>
      </w:r>
      <w:r w:rsidRPr="00CE6AD3">
        <w:tab/>
        <w:t>Attribute constraints</w:t>
      </w:r>
      <w:bookmarkEnd w:id="97"/>
      <w:bookmarkEnd w:id="98"/>
      <w:bookmarkEnd w:id="99"/>
      <w:bookmarkEnd w:id="100"/>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01" w:name="_Toc44516383"/>
      <w:bookmarkStart w:id="102" w:name="_Toc45272698"/>
      <w:bookmarkStart w:id="103" w:name="_Toc51754693"/>
      <w:bookmarkStart w:id="104" w:name="_Toc113973177"/>
      <w:r w:rsidRPr="00CE6AD3">
        <w:t>4.3.</w:t>
      </w:r>
      <w:r>
        <w:t>32</w:t>
      </w:r>
      <w:r w:rsidRPr="00CE6AD3">
        <w:t>.4</w:t>
      </w:r>
      <w:r w:rsidRPr="00CE6AD3">
        <w:tab/>
        <w:t>Notifications</w:t>
      </w:r>
      <w:bookmarkEnd w:id="101"/>
      <w:bookmarkEnd w:id="102"/>
      <w:bookmarkEnd w:id="103"/>
      <w:bookmarkEnd w:id="104"/>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28A2DFE8" w14:textId="77777777" w:rsidR="00D972EE" w:rsidRDefault="00D972EE" w:rsidP="00D972E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972EE" w14:paraId="1025C42D" w14:textId="77777777" w:rsidTr="00AE4C20">
        <w:tc>
          <w:tcPr>
            <w:tcW w:w="9639" w:type="dxa"/>
            <w:shd w:val="clear" w:color="auto" w:fill="FFFFCC"/>
            <w:vAlign w:val="center"/>
          </w:tcPr>
          <w:p w14:paraId="0B74852D" w14:textId="77777777" w:rsidR="00D972EE" w:rsidRDefault="00D972EE" w:rsidP="00AE4C20">
            <w:pPr>
              <w:jc w:val="center"/>
              <w:rPr>
                <w:rFonts w:ascii="MS LineDraw" w:hAnsi="MS LineDraw" w:cs="MS LineDraw" w:hint="eastAsia"/>
                <w:b/>
                <w:bCs/>
                <w:sz w:val="28"/>
                <w:szCs w:val="28"/>
              </w:rPr>
            </w:pPr>
            <w:r>
              <w:rPr>
                <w:b/>
                <w:bCs/>
                <w:sz w:val="28"/>
                <w:szCs w:val="28"/>
                <w:lang w:eastAsia="zh-CN"/>
              </w:rPr>
              <w:t>3rd Modified Section</w:t>
            </w:r>
          </w:p>
        </w:tc>
      </w:tr>
    </w:tbl>
    <w:p w14:paraId="085874F4" w14:textId="77777777" w:rsidR="002D09C8" w:rsidRDefault="002D09C8" w:rsidP="002D09C8">
      <w:pPr>
        <w:pStyle w:val="Heading2"/>
      </w:pPr>
      <w:bookmarkStart w:id="105" w:name="_Toc20150484"/>
      <w:bookmarkStart w:id="106" w:name="_Toc27479747"/>
      <w:bookmarkStart w:id="107" w:name="_Toc36025282"/>
      <w:bookmarkStart w:id="108" w:name="_Toc44516389"/>
      <w:bookmarkStart w:id="109" w:name="_Toc45272704"/>
      <w:bookmarkStart w:id="110" w:name="_Toc51754702"/>
      <w:bookmarkStart w:id="111" w:name="_Toc105582732"/>
      <w:r>
        <w:lastRenderedPageBreak/>
        <w:t>4.4</w:t>
      </w:r>
      <w:r>
        <w:tab/>
        <w:t>Attribute definitions</w:t>
      </w:r>
      <w:bookmarkEnd w:id="105"/>
      <w:bookmarkEnd w:id="106"/>
      <w:bookmarkEnd w:id="107"/>
      <w:bookmarkEnd w:id="108"/>
      <w:bookmarkEnd w:id="109"/>
      <w:bookmarkEnd w:id="110"/>
      <w:bookmarkEnd w:id="111"/>
    </w:p>
    <w:p w14:paraId="448B6A37" w14:textId="77777777" w:rsidR="002D09C8" w:rsidRDefault="002D09C8" w:rsidP="002D09C8">
      <w:pPr>
        <w:pStyle w:val="Heading3"/>
      </w:pPr>
      <w:bookmarkStart w:id="112" w:name="_Toc20150485"/>
      <w:bookmarkStart w:id="113" w:name="_Toc27479748"/>
      <w:bookmarkStart w:id="114" w:name="_Toc36025283"/>
      <w:bookmarkStart w:id="115" w:name="_Toc44516390"/>
      <w:bookmarkStart w:id="116" w:name="_Toc45272705"/>
      <w:bookmarkStart w:id="117" w:name="_Toc51754703"/>
      <w:bookmarkStart w:id="118" w:name="_Toc105582733"/>
      <w:r>
        <w:t>4.4.1</w:t>
      </w:r>
      <w:r>
        <w:tab/>
        <w:t>Attribute properties</w:t>
      </w:r>
      <w:bookmarkEnd w:id="112"/>
      <w:bookmarkEnd w:id="113"/>
      <w:bookmarkEnd w:id="114"/>
      <w:bookmarkEnd w:id="115"/>
      <w:bookmarkEnd w:id="116"/>
      <w:bookmarkEnd w:id="117"/>
      <w:bookmarkEnd w:id="118"/>
    </w:p>
    <w:p w14:paraId="337694F3" w14:textId="77777777" w:rsidR="002D09C8" w:rsidRDefault="002D09C8" w:rsidP="002D09C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D09C8" w:rsidRPr="00B26339" w14:paraId="0074B22A" w14:textId="77777777" w:rsidTr="00A16726">
        <w:trPr>
          <w:cantSplit/>
          <w:tblHeader/>
          <w:jc w:val="center"/>
        </w:trPr>
        <w:tc>
          <w:tcPr>
            <w:tcW w:w="2547" w:type="dxa"/>
            <w:shd w:val="clear" w:color="auto" w:fill="BFBFBF"/>
          </w:tcPr>
          <w:p w14:paraId="673D075D" w14:textId="77777777" w:rsidR="002D09C8" w:rsidRPr="00B26339" w:rsidRDefault="002D09C8" w:rsidP="00A16726">
            <w:pPr>
              <w:pStyle w:val="TAH"/>
              <w:rPr>
                <w:rFonts w:cs="Arial"/>
                <w:szCs w:val="18"/>
              </w:rPr>
            </w:pPr>
            <w:r w:rsidRPr="00B26339">
              <w:rPr>
                <w:rFonts w:cs="Arial"/>
                <w:szCs w:val="18"/>
              </w:rPr>
              <w:lastRenderedPageBreak/>
              <w:t>Attribute Name</w:t>
            </w:r>
          </w:p>
        </w:tc>
        <w:tc>
          <w:tcPr>
            <w:tcW w:w="5245" w:type="dxa"/>
            <w:shd w:val="clear" w:color="auto" w:fill="BFBFBF"/>
          </w:tcPr>
          <w:p w14:paraId="2B5079DD" w14:textId="77777777" w:rsidR="002D09C8" w:rsidRPr="00D833F4" w:rsidRDefault="002D09C8" w:rsidP="00A16726">
            <w:pPr>
              <w:pStyle w:val="TAH"/>
              <w:rPr>
                <w:szCs w:val="18"/>
              </w:rPr>
            </w:pPr>
            <w:r w:rsidRPr="00D833F4">
              <w:rPr>
                <w:szCs w:val="18"/>
              </w:rPr>
              <w:t>Documentation and Allowed Values</w:t>
            </w:r>
          </w:p>
        </w:tc>
        <w:tc>
          <w:tcPr>
            <w:tcW w:w="1984" w:type="dxa"/>
            <w:shd w:val="clear" w:color="auto" w:fill="BFBFBF"/>
          </w:tcPr>
          <w:p w14:paraId="495FEF86" w14:textId="77777777" w:rsidR="002D09C8" w:rsidRPr="00D833F4" w:rsidRDefault="002D09C8" w:rsidP="00A16726">
            <w:pPr>
              <w:pStyle w:val="TAH"/>
              <w:rPr>
                <w:szCs w:val="18"/>
              </w:rPr>
            </w:pPr>
            <w:r w:rsidRPr="00D833F4">
              <w:rPr>
                <w:szCs w:val="18"/>
              </w:rPr>
              <w:t>Properties</w:t>
            </w:r>
          </w:p>
        </w:tc>
      </w:tr>
      <w:tr w:rsidR="002D09C8" w:rsidRPr="00B26339" w14:paraId="6FE1A8E6" w14:textId="77777777" w:rsidTr="00A16726">
        <w:trPr>
          <w:cantSplit/>
          <w:jc w:val="center"/>
        </w:trPr>
        <w:tc>
          <w:tcPr>
            <w:tcW w:w="2547" w:type="dxa"/>
          </w:tcPr>
          <w:p w14:paraId="17E39781" w14:textId="77777777" w:rsidR="002D09C8" w:rsidRPr="00B26339" w:rsidRDefault="002D09C8" w:rsidP="00A16726">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137E3B8" w14:textId="77777777" w:rsidR="002D09C8" w:rsidRPr="00D833F4" w:rsidRDefault="002D09C8" w:rsidP="00A16726">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827BD22" w14:textId="77777777" w:rsidR="002D09C8" w:rsidRPr="00601777" w:rsidRDefault="002D09C8" w:rsidP="00A16726">
            <w:pPr>
              <w:pStyle w:val="TAL"/>
              <w:rPr>
                <w:rFonts w:cs="Arial"/>
                <w:szCs w:val="18"/>
              </w:rPr>
            </w:pPr>
          </w:p>
          <w:p w14:paraId="178F94C9" w14:textId="77777777" w:rsidR="002D09C8" w:rsidRPr="00D87E34" w:rsidRDefault="002D09C8" w:rsidP="00A16726">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A4BB387" w14:textId="77777777" w:rsidR="002D09C8" w:rsidRPr="000E5FC4" w:rsidRDefault="002D09C8" w:rsidP="00A16726">
            <w:pPr>
              <w:pStyle w:val="TAL"/>
              <w:rPr>
                <w:rFonts w:cs="Arial"/>
                <w:szCs w:val="18"/>
              </w:rPr>
            </w:pPr>
          </w:p>
          <w:p w14:paraId="453335B2" w14:textId="77777777" w:rsidR="002D09C8" w:rsidRPr="00B26339" w:rsidRDefault="002D09C8" w:rsidP="00A16726">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589FC242"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Integer</w:t>
            </w:r>
          </w:p>
          <w:p w14:paraId="03EC3A98"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189079D1" w14:textId="77777777" w:rsidR="002D09C8" w:rsidRPr="00D833F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99DFAEC" w14:textId="77777777" w:rsidR="002D09C8" w:rsidRPr="00601777" w:rsidRDefault="002D09C8" w:rsidP="00A16726">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CB0322F" w14:textId="77777777" w:rsidR="002D09C8" w:rsidRPr="00D87E34" w:rsidRDefault="002D09C8" w:rsidP="00A16726">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4E82180E"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2D09C8" w:rsidRPr="00B26339" w14:paraId="426CBF08" w14:textId="77777777" w:rsidTr="00A16726">
        <w:trPr>
          <w:cantSplit/>
          <w:jc w:val="center"/>
        </w:trPr>
        <w:tc>
          <w:tcPr>
            <w:tcW w:w="2547" w:type="dxa"/>
          </w:tcPr>
          <w:p w14:paraId="3F197B43" w14:textId="77777777" w:rsidR="002D09C8" w:rsidRPr="00B26339" w:rsidRDefault="002D09C8" w:rsidP="00A16726">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4F9A8EFB" w14:textId="77777777" w:rsidR="002D09C8" w:rsidRPr="00601777" w:rsidRDefault="002D09C8" w:rsidP="00A16726">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76C249F" w14:textId="77777777" w:rsidR="002D09C8" w:rsidRPr="00EF3C14" w:rsidRDefault="002D09C8" w:rsidP="00A16726">
            <w:pPr>
              <w:pStyle w:val="TAL"/>
              <w:rPr>
                <w:rFonts w:cs="Arial"/>
                <w:szCs w:val="18"/>
              </w:rPr>
            </w:pPr>
          </w:p>
          <w:p w14:paraId="0AC5E81E" w14:textId="77777777" w:rsidR="002D09C8" w:rsidRPr="00D833F4" w:rsidRDefault="002D09C8" w:rsidP="00A16726">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65668037" w14:textId="77777777" w:rsidR="002D09C8" w:rsidRPr="00D833F4" w:rsidRDefault="002D09C8" w:rsidP="00A16726">
            <w:pPr>
              <w:pStyle w:val="TAL"/>
              <w:rPr>
                <w:rFonts w:cs="Arial"/>
                <w:szCs w:val="18"/>
              </w:rPr>
            </w:pPr>
          </w:p>
          <w:p w14:paraId="2851BC76" w14:textId="77777777" w:rsidR="002D09C8" w:rsidRPr="00B26339" w:rsidRDefault="002D09C8" w:rsidP="00A16726">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62B7C5B8"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ENUM</w:t>
            </w:r>
          </w:p>
          <w:p w14:paraId="3F290F4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253C75DB" w14:textId="77777777" w:rsidR="002D09C8" w:rsidRPr="00D833F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B822296" w14:textId="77777777" w:rsidR="002D09C8" w:rsidRPr="00601777" w:rsidRDefault="002D09C8" w:rsidP="00A16726">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A7587AA" w14:textId="77777777" w:rsidR="002D09C8" w:rsidRPr="00D87E34" w:rsidRDefault="002D09C8" w:rsidP="00A16726">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9E28749"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2D09C8" w:rsidRPr="00B26339" w14:paraId="58F6AF1A" w14:textId="77777777" w:rsidTr="00A16726">
        <w:trPr>
          <w:cantSplit/>
          <w:jc w:val="center"/>
        </w:trPr>
        <w:tc>
          <w:tcPr>
            <w:tcW w:w="2547" w:type="dxa"/>
          </w:tcPr>
          <w:p w14:paraId="60E962A2" w14:textId="77777777" w:rsidR="002D09C8" w:rsidRPr="00B26339" w:rsidRDefault="002D09C8" w:rsidP="00A16726">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479BAB0" w14:textId="77777777" w:rsidR="002D09C8" w:rsidRPr="00D833F4" w:rsidRDefault="002D09C8" w:rsidP="00A16726">
            <w:pPr>
              <w:pStyle w:val="TAL"/>
              <w:rPr>
                <w:rFonts w:cs="Arial"/>
                <w:szCs w:val="18"/>
              </w:rPr>
            </w:pPr>
            <w:r w:rsidRPr="00E840EA">
              <w:rPr>
                <w:rFonts w:cs="Arial"/>
                <w:szCs w:val="18"/>
              </w:rPr>
              <w:t>Address of the notification recipient</w:t>
            </w:r>
            <w:r w:rsidRPr="00D833F4">
              <w:rPr>
                <w:rFonts w:cs="Arial"/>
                <w:szCs w:val="18"/>
              </w:rPr>
              <w:t>.</w:t>
            </w:r>
          </w:p>
          <w:p w14:paraId="7CFBE9F8" w14:textId="77777777" w:rsidR="002D09C8" w:rsidRPr="00D833F4" w:rsidRDefault="002D09C8" w:rsidP="00A16726">
            <w:pPr>
              <w:pStyle w:val="TAL"/>
              <w:rPr>
                <w:rFonts w:cs="Arial"/>
                <w:szCs w:val="18"/>
              </w:rPr>
            </w:pPr>
          </w:p>
          <w:p w14:paraId="674BCEFF" w14:textId="77777777" w:rsidR="002D09C8" w:rsidRPr="00B26339" w:rsidRDefault="002D09C8" w:rsidP="00A16726">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6250E8DF"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 xml:space="preserve">type: String </w:t>
            </w:r>
          </w:p>
          <w:p w14:paraId="5502A3DA"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6154D12A" w14:textId="77777777" w:rsidR="002D09C8" w:rsidRPr="00D833F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DE9127A" w14:textId="77777777" w:rsidR="002D09C8" w:rsidRPr="00601777" w:rsidRDefault="002D09C8" w:rsidP="00A16726">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1767A1C" w14:textId="77777777" w:rsidR="002D09C8" w:rsidRPr="00D87E34" w:rsidRDefault="002D09C8" w:rsidP="00A16726">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793748F4"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2D09C8" w:rsidRPr="00B26339" w14:paraId="0FDAE4DF" w14:textId="77777777" w:rsidTr="00A16726">
        <w:trPr>
          <w:cantSplit/>
          <w:jc w:val="center"/>
        </w:trPr>
        <w:tc>
          <w:tcPr>
            <w:tcW w:w="2547" w:type="dxa"/>
          </w:tcPr>
          <w:p w14:paraId="0AA85908" w14:textId="77777777" w:rsidR="002D09C8" w:rsidRPr="00B26339" w:rsidRDefault="002D09C8" w:rsidP="00A16726">
            <w:pPr>
              <w:pStyle w:val="TAL"/>
              <w:rPr>
                <w:rFonts w:cs="Arial"/>
                <w:szCs w:val="18"/>
                <w:lang w:eastAsia="zh-CN"/>
              </w:rPr>
            </w:pPr>
            <w:proofErr w:type="spellStart"/>
            <w:r w:rsidRPr="00B26339">
              <w:rPr>
                <w:rFonts w:cs="Arial"/>
                <w:szCs w:val="18"/>
              </w:rPr>
              <w:t>notificationTypes</w:t>
            </w:r>
            <w:proofErr w:type="spellEnd"/>
          </w:p>
        </w:tc>
        <w:tc>
          <w:tcPr>
            <w:tcW w:w="5245" w:type="dxa"/>
          </w:tcPr>
          <w:p w14:paraId="776C408D" w14:textId="77777777" w:rsidR="002D09C8" w:rsidRPr="00D87E34" w:rsidRDefault="002D09C8" w:rsidP="00A16726">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EF5475A" w14:textId="77777777" w:rsidR="002D09C8" w:rsidRPr="000E5FC4" w:rsidRDefault="002D09C8" w:rsidP="00A16726">
            <w:pPr>
              <w:pStyle w:val="TAL"/>
              <w:rPr>
                <w:rFonts w:cs="Arial"/>
                <w:szCs w:val="18"/>
              </w:rPr>
            </w:pPr>
          </w:p>
          <w:p w14:paraId="72BF1159" w14:textId="77777777" w:rsidR="002D09C8" w:rsidRDefault="002D09C8" w:rsidP="00A16726">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7097261" w14:textId="77777777" w:rsidR="002D09C8" w:rsidRDefault="002D09C8" w:rsidP="00A16726">
            <w:pPr>
              <w:pStyle w:val="TAL"/>
              <w:rPr>
                <w:rFonts w:cs="Arial"/>
                <w:szCs w:val="18"/>
              </w:rPr>
            </w:pPr>
          </w:p>
          <w:p w14:paraId="3075AE35" w14:textId="77777777" w:rsidR="002D09C8" w:rsidRPr="00E840EA" w:rsidRDefault="002D09C8" w:rsidP="00A16726">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DA8FF39" w14:textId="77777777" w:rsidR="002D09C8" w:rsidRPr="00D833F4" w:rsidRDefault="002D09C8" w:rsidP="00A16726">
            <w:pPr>
              <w:pStyle w:val="TAL"/>
              <w:rPr>
                <w:rFonts w:cs="Arial"/>
                <w:szCs w:val="18"/>
              </w:rPr>
            </w:pPr>
          </w:p>
          <w:p w14:paraId="4753EAA0" w14:textId="77777777" w:rsidR="002D09C8" w:rsidRPr="00D833F4" w:rsidRDefault="002D09C8" w:rsidP="00A16726">
            <w:pPr>
              <w:pStyle w:val="TAL"/>
              <w:rPr>
                <w:szCs w:val="18"/>
              </w:rPr>
            </w:pPr>
            <w:proofErr w:type="spellStart"/>
            <w:r w:rsidRPr="00D833F4">
              <w:rPr>
                <w:szCs w:val="18"/>
              </w:rPr>
              <w:t>AllowedValues</w:t>
            </w:r>
            <w:proofErr w:type="spellEnd"/>
            <w:r w:rsidRPr="00D833F4">
              <w:rPr>
                <w:szCs w:val="18"/>
              </w:rPr>
              <w:t xml:space="preserve">: </w:t>
            </w:r>
          </w:p>
          <w:p w14:paraId="795CC973" w14:textId="77777777" w:rsidR="002D09C8" w:rsidRPr="00D833F4" w:rsidRDefault="002D09C8" w:rsidP="00A16726">
            <w:pPr>
              <w:pStyle w:val="TAL"/>
              <w:rPr>
                <w:szCs w:val="18"/>
              </w:rPr>
            </w:pPr>
            <w:r w:rsidRPr="00D833F4">
              <w:rPr>
                <w:szCs w:val="18"/>
              </w:rPr>
              <w:t xml:space="preserve">- </w:t>
            </w:r>
            <w:proofErr w:type="spellStart"/>
            <w:r w:rsidRPr="00D833F4">
              <w:rPr>
                <w:szCs w:val="18"/>
              </w:rPr>
              <w:t>notifyMOICreation</w:t>
            </w:r>
            <w:proofErr w:type="spellEnd"/>
          </w:p>
          <w:p w14:paraId="77A92BFF" w14:textId="77777777" w:rsidR="002D09C8" w:rsidRPr="00601777" w:rsidRDefault="002D09C8" w:rsidP="00A16726">
            <w:pPr>
              <w:pStyle w:val="TAL"/>
              <w:rPr>
                <w:szCs w:val="18"/>
              </w:rPr>
            </w:pPr>
            <w:r w:rsidRPr="00601777">
              <w:rPr>
                <w:szCs w:val="18"/>
              </w:rPr>
              <w:t xml:space="preserve">- </w:t>
            </w:r>
            <w:proofErr w:type="spellStart"/>
            <w:r w:rsidRPr="00601777">
              <w:rPr>
                <w:szCs w:val="18"/>
              </w:rPr>
              <w:t>notifyMOIDeletion</w:t>
            </w:r>
            <w:proofErr w:type="spellEnd"/>
          </w:p>
          <w:p w14:paraId="3009D325" w14:textId="77777777" w:rsidR="002D09C8" w:rsidRPr="00D87E34" w:rsidRDefault="002D09C8" w:rsidP="00A1672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03F5EF83" w14:textId="77777777" w:rsidR="002D09C8" w:rsidRPr="00D87E34" w:rsidRDefault="002D09C8" w:rsidP="00A16726">
            <w:pPr>
              <w:pStyle w:val="TAL"/>
              <w:rPr>
                <w:szCs w:val="18"/>
              </w:rPr>
            </w:pPr>
            <w:r w:rsidRPr="00D87E34">
              <w:rPr>
                <w:szCs w:val="18"/>
              </w:rPr>
              <w:t xml:space="preserve">- </w:t>
            </w:r>
            <w:proofErr w:type="spellStart"/>
            <w:r w:rsidRPr="00D87E34">
              <w:rPr>
                <w:szCs w:val="18"/>
              </w:rPr>
              <w:t>notifyMOIChanges</w:t>
            </w:r>
            <w:proofErr w:type="spellEnd"/>
          </w:p>
          <w:p w14:paraId="0CF2297E" w14:textId="77777777" w:rsidR="002D09C8" w:rsidRPr="00D87E34" w:rsidRDefault="002D09C8" w:rsidP="00A16726">
            <w:pPr>
              <w:pStyle w:val="TAL"/>
              <w:rPr>
                <w:szCs w:val="18"/>
              </w:rPr>
            </w:pPr>
            <w:r w:rsidRPr="00D87E34">
              <w:rPr>
                <w:szCs w:val="18"/>
              </w:rPr>
              <w:t xml:space="preserve">- </w:t>
            </w:r>
            <w:proofErr w:type="spellStart"/>
            <w:r w:rsidRPr="00D87E34">
              <w:rPr>
                <w:szCs w:val="18"/>
              </w:rPr>
              <w:t>notifyEvent</w:t>
            </w:r>
            <w:proofErr w:type="spellEnd"/>
          </w:p>
          <w:p w14:paraId="412E8364" w14:textId="77777777" w:rsidR="002D09C8" w:rsidRPr="000E5FC4" w:rsidRDefault="002D09C8" w:rsidP="00A16726">
            <w:pPr>
              <w:pStyle w:val="TAL"/>
              <w:rPr>
                <w:szCs w:val="18"/>
              </w:rPr>
            </w:pPr>
            <w:r w:rsidRPr="000E5FC4">
              <w:rPr>
                <w:szCs w:val="18"/>
              </w:rPr>
              <w:t xml:space="preserve">- </w:t>
            </w:r>
            <w:proofErr w:type="spellStart"/>
            <w:r w:rsidRPr="000E5FC4">
              <w:rPr>
                <w:szCs w:val="18"/>
              </w:rPr>
              <w:t>notifyNewAlarm</w:t>
            </w:r>
            <w:proofErr w:type="spellEnd"/>
          </w:p>
          <w:p w14:paraId="30736B25" w14:textId="77777777" w:rsidR="002D09C8" w:rsidRPr="0016416B" w:rsidRDefault="002D09C8" w:rsidP="00A16726">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56E23FC9" w14:textId="77777777" w:rsidR="002D09C8" w:rsidRPr="00B26339" w:rsidRDefault="002D09C8" w:rsidP="00A16726">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40B5D797"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notifyComments</w:t>
            </w:r>
            <w:proofErr w:type="spellEnd"/>
          </w:p>
          <w:p w14:paraId="1B1C7FF8"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notifyCorrelatedNotificationChanged</w:t>
            </w:r>
            <w:proofErr w:type="spellEnd"/>
          </w:p>
          <w:p w14:paraId="2F6604D7" w14:textId="77777777" w:rsidR="002D09C8" w:rsidRDefault="002D09C8" w:rsidP="00A16726">
            <w:pPr>
              <w:pStyle w:val="TAL"/>
              <w:rPr>
                <w:szCs w:val="18"/>
              </w:rPr>
            </w:pPr>
            <w:r w:rsidRPr="00B26339">
              <w:rPr>
                <w:szCs w:val="18"/>
              </w:rPr>
              <w:t xml:space="preserve">- </w:t>
            </w:r>
            <w:proofErr w:type="spellStart"/>
            <w:r w:rsidRPr="00B26339">
              <w:rPr>
                <w:szCs w:val="18"/>
              </w:rPr>
              <w:t>notifyChangedAlarmGeneral</w:t>
            </w:r>
            <w:proofErr w:type="spellEnd"/>
          </w:p>
          <w:p w14:paraId="77D48B56" w14:textId="77777777" w:rsidR="002D09C8" w:rsidRPr="00B26339" w:rsidRDefault="002D09C8" w:rsidP="00A16726">
            <w:pPr>
              <w:pStyle w:val="TAL"/>
              <w:rPr>
                <w:szCs w:val="18"/>
              </w:rPr>
            </w:pPr>
            <w:r>
              <w:rPr>
                <w:szCs w:val="18"/>
              </w:rPr>
              <w:t xml:space="preserve">- </w:t>
            </w:r>
            <w:proofErr w:type="spellStart"/>
            <w:r>
              <w:rPr>
                <w:szCs w:val="18"/>
              </w:rPr>
              <w:t>notifyClearedAlarm</w:t>
            </w:r>
            <w:proofErr w:type="spellEnd"/>
          </w:p>
          <w:p w14:paraId="2FF25D47"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notifyAlarmListRebuilt</w:t>
            </w:r>
            <w:proofErr w:type="spellEnd"/>
          </w:p>
          <w:p w14:paraId="7FF12A28"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notifyPotentialFaultyAlarmList</w:t>
            </w:r>
            <w:proofErr w:type="spellEnd"/>
          </w:p>
          <w:p w14:paraId="61EB37AA"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notifyFileReady</w:t>
            </w:r>
            <w:proofErr w:type="spellEnd"/>
          </w:p>
          <w:p w14:paraId="17C36DC5"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notifyFilePreparationError</w:t>
            </w:r>
            <w:proofErr w:type="spellEnd"/>
          </w:p>
          <w:p w14:paraId="3F56DF74" w14:textId="77777777" w:rsidR="002D09C8" w:rsidRPr="00B26339" w:rsidRDefault="002D09C8" w:rsidP="00A16726">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2C74A86"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ENUM</w:t>
            </w:r>
          </w:p>
          <w:p w14:paraId="3282A0F1"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w:t>
            </w:r>
          </w:p>
          <w:p w14:paraId="5865021D" w14:textId="77777777" w:rsidR="002D09C8" w:rsidRPr="00D833F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360EE4BC" w14:textId="77777777" w:rsidR="002D09C8" w:rsidRPr="00601777" w:rsidRDefault="002D09C8" w:rsidP="00A16726">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7469BDBC" w14:textId="77777777" w:rsidR="002D09C8" w:rsidRPr="00D87E34" w:rsidRDefault="002D09C8" w:rsidP="00A16726">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7A0D367"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2D09C8" w:rsidRPr="00B26339" w14:paraId="4713FE4A" w14:textId="77777777" w:rsidTr="00A16726">
        <w:trPr>
          <w:cantSplit/>
          <w:jc w:val="center"/>
        </w:trPr>
        <w:tc>
          <w:tcPr>
            <w:tcW w:w="2547" w:type="dxa"/>
          </w:tcPr>
          <w:p w14:paraId="5B8AF94E" w14:textId="77777777" w:rsidR="002D09C8" w:rsidRPr="00B26339" w:rsidRDefault="002D09C8" w:rsidP="00A16726">
            <w:pPr>
              <w:pStyle w:val="TAL"/>
              <w:rPr>
                <w:rFonts w:cs="Arial"/>
                <w:szCs w:val="18"/>
                <w:lang w:eastAsia="zh-CN"/>
              </w:rPr>
            </w:pPr>
            <w:proofErr w:type="spellStart"/>
            <w:r w:rsidRPr="00B26339">
              <w:rPr>
                <w:rFonts w:cs="Arial"/>
                <w:szCs w:val="18"/>
              </w:rPr>
              <w:t>notificationFilter</w:t>
            </w:r>
            <w:proofErr w:type="spellEnd"/>
          </w:p>
        </w:tc>
        <w:tc>
          <w:tcPr>
            <w:tcW w:w="5245" w:type="dxa"/>
          </w:tcPr>
          <w:p w14:paraId="7D8B0B4F" w14:textId="77777777" w:rsidR="002D09C8" w:rsidRPr="00601777" w:rsidRDefault="002D09C8" w:rsidP="00A16726">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A3DDE11" w14:textId="77777777" w:rsidR="002D09C8" w:rsidRPr="00D87E34" w:rsidRDefault="002D09C8" w:rsidP="00A16726">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27D227F" w14:textId="77777777" w:rsidR="002D09C8" w:rsidRPr="00D87E34" w:rsidRDefault="002D09C8" w:rsidP="00A16726">
            <w:pPr>
              <w:pStyle w:val="TAL"/>
              <w:rPr>
                <w:rFonts w:cs="Arial"/>
                <w:szCs w:val="18"/>
              </w:rPr>
            </w:pPr>
          </w:p>
          <w:p w14:paraId="65A12053"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1620736"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 xml:space="preserve">type: String </w:t>
            </w:r>
          </w:p>
          <w:p w14:paraId="58BB9482"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2F3D1CAA" w14:textId="77777777" w:rsidR="002D09C8" w:rsidRPr="00EF3C1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6816CA4" w14:textId="77777777" w:rsidR="002D09C8" w:rsidRPr="00D87E34" w:rsidRDefault="002D09C8" w:rsidP="00A16726">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3E31A2F9" w14:textId="77777777" w:rsidR="002D09C8" w:rsidRPr="000E5FC4" w:rsidRDefault="002D09C8" w:rsidP="00A16726">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1460AAB" w14:textId="77777777" w:rsidR="002D09C8" w:rsidRPr="00B26339" w:rsidRDefault="002D09C8" w:rsidP="00A16726">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2D09C8" w:rsidRPr="00B26339" w14:paraId="500BB602" w14:textId="77777777" w:rsidTr="00A16726">
        <w:trPr>
          <w:cantSplit/>
          <w:jc w:val="center"/>
        </w:trPr>
        <w:tc>
          <w:tcPr>
            <w:tcW w:w="2547" w:type="dxa"/>
          </w:tcPr>
          <w:p w14:paraId="650F3140" w14:textId="77777777" w:rsidR="002D09C8" w:rsidRPr="00B26339" w:rsidRDefault="002D09C8" w:rsidP="00A16726">
            <w:pPr>
              <w:pStyle w:val="TAL"/>
              <w:rPr>
                <w:rFonts w:cs="Arial"/>
                <w:szCs w:val="18"/>
                <w:lang w:eastAsia="zh-CN"/>
              </w:rPr>
            </w:pPr>
            <w:r w:rsidRPr="00B26339">
              <w:rPr>
                <w:rFonts w:cs="Arial"/>
                <w:szCs w:val="18"/>
              </w:rPr>
              <w:lastRenderedPageBreak/>
              <w:t>scope</w:t>
            </w:r>
          </w:p>
        </w:tc>
        <w:tc>
          <w:tcPr>
            <w:tcW w:w="5245" w:type="dxa"/>
          </w:tcPr>
          <w:p w14:paraId="12E15253" w14:textId="77777777" w:rsidR="002D09C8" w:rsidRPr="00D87E34" w:rsidRDefault="002D09C8" w:rsidP="00A16726">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691FE71B" w14:textId="77777777" w:rsidR="002D09C8" w:rsidRPr="00D87E34" w:rsidRDefault="002D09C8" w:rsidP="00A16726">
            <w:pPr>
              <w:pStyle w:val="TAL"/>
              <w:rPr>
                <w:rFonts w:cs="Arial"/>
                <w:szCs w:val="18"/>
              </w:rPr>
            </w:pPr>
          </w:p>
          <w:p w14:paraId="07F1F66A"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88700CB"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Scope</w:t>
            </w:r>
          </w:p>
          <w:p w14:paraId="1E36661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27F7E50A" w14:textId="77777777" w:rsidR="002D09C8" w:rsidRPr="00601777"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C1A7231" w14:textId="77777777" w:rsidR="002D09C8" w:rsidRPr="00D87E34" w:rsidRDefault="002D09C8" w:rsidP="00A16726">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D9BBF88" w14:textId="77777777" w:rsidR="002D09C8" w:rsidRPr="00D87E34" w:rsidRDefault="002D09C8" w:rsidP="00A16726">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B0F9673"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2D09C8" w:rsidRPr="00B26339" w14:paraId="259D00F7" w14:textId="77777777" w:rsidTr="00A16726">
        <w:trPr>
          <w:cantSplit/>
          <w:jc w:val="center"/>
        </w:trPr>
        <w:tc>
          <w:tcPr>
            <w:tcW w:w="2547" w:type="dxa"/>
          </w:tcPr>
          <w:p w14:paraId="6C524ADB" w14:textId="77777777" w:rsidR="002D09C8" w:rsidRPr="00B26339" w:rsidRDefault="002D09C8" w:rsidP="00A16726">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C0EB57C" w14:textId="77777777" w:rsidR="002D09C8" w:rsidRPr="00D833F4" w:rsidRDefault="002D09C8" w:rsidP="00A16726">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4B552EB0" w14:textId="77777777" w:rsidR="002D09C8" w:rsidRPr="00D833F4" w:rsidRDefault="002D09C8" w:rsidP="00A16726">
            <w:pPr>
              <w:pStyle w:val="TAL"/>
              <w:rPr>
                <w:szCs w:val="18"/>
              </w:rPr>
            </w:pPr>
          </w:p>
          <w:p w14:paraId="1DECEB35" w14:textId="77777777" w:rsidR="002D09C8" w:rsidRPr="00D87E34" w:rsidRDefault="002D09C8" w:rsidP="00A16726">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5081EDB" w14:textId="77777777" w:rsidR="002D09C8" w:rsidRPr="00D87E34" w:rsidRDefault="002D09C8" w:rsidP="00A16726">
            <w:pPr>
              <w:pStyle w:val="TAL"/>
              <w:rPr>
                <w:szCs w:val="18"/>
              </w:rPr>
            </w:pPr>
          </w:p>
          <w:p w14:paraId="43947FCA" w14:textId="77777777" w:rsidR="002D09C8" w:rsidRPr="00B22DFC" w:rsidRDefault="002D09C8" w:rsidP="00A16726">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2F7461F" w14:textId="77777777" w:rsidR="002D09C8" w:rsidRPr="00B26339" w:rsidRDefault="002D09C8" w:rsidP="00A16726">
            <w:pPr>
              <w:pStyle w:val="TAL"/>
              <w:rPr>
                <w:szCs w:val="18"/>
              </w:rPr>
            </w:pPr>
          </w:p>
          <w:p w14:paraId="5349CFA7" w14:textId="77777777" w:rsidR="002D09C8" w:rsidRPr="00D833F4" w:rsidRDefault="002D09C8" w:rsidP="00A16726">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1B022F1" w14:textId="77777777" w:rsidR="002D09C8" w:rsidRPr="00D833F4" w:rsidRDefault="002D09C8" w:rsidP="00A16726">
            <w:pPr>
              <w:pStyle w:val="TAL"/>
              <w:rPr>
                <w:szCs w:val="18"/>
              </w:rPr>
            </w:pPr>
          </w:p>
          <w:p w14:paraId="6D395941" w14:textId="77777777" w:rsidR="002D09C8" w:rsidRPr="00E840EA" w:rsidRDefault="002D09C8" w:rsidP="00A16726">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C220D6C" w14:textId="77777777" w:rsidR="002D09C8" w:rsidRPr="00D833F4" w:rsidRDefault="002D09C8" w:rsidP="00A16726">
            <w:pPr>
              <w:pStyle w:val="TAL"/>
              <w:rPr>
                <w:szCs w:val="18"/>
              </w:rPr>
            </w:pPr>
          </w:p>
          <w:p w14:paraId="5169B6FC" w14:textId="77777777" w:rsidR="002D09C8" w:rsidRPr="00E840EA" w:rsidRDefault="002D09C8" w:rsidP="00A16726">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5F9DB7B6" w14:textId="77777777" w:rsidR="002D09C8" w:rsidRPr="00D833F4" w:rsidRDefault="002D09C8" w:rsidP="00A16726">
            <w:pPr>
              <w:pStyle w:val="TAL"/>
              <w:rPr>
                <w:rFonts w:cs="Arial"/>
                <w:szCs w:val="18"/>
              </w:rPr>
            </w:pPr>
          </w:p>
          <w:p w14:paraId="409DBCF9"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677FF5" w14:textId="77777777" w:rsidR="002D09C8" w:rsidRPr="00E840EA" w:rsidRDefault="002D09C8" w:rsidP="00A16726">
            <w:pPr>
              <w:spacing w:after="0"/>
              <w:rPr>
                <w:rFonts w:ascii="Arial" w:hAnsi="Arial" w:cs="Arial"/>
                <w:sz w:val="18"/>
                <w:szCs w:val="18"/>
              </w:rPr>
            </w:pPr>
            <w:r w:rsidRPr="00E840EA">
              <w:rPr>
                <w:rFonts w:ascii="Arial" w:hAnsi="Arial" w:cs="Arial"/>
                <w:sz w:val="18"/>
                <w:szCs w:val="18"/>
              </w:rPr>
              <w:t>type: ENUM</w:t>
            </w:r>
          </w:p>
          <w:p w14:paraId="63A4E299"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4795E684" w14:textId="77777777" w:rsidR="002D09C8" w:rsidRPr="00D833F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CB9351C" w14:textId="77777777" w:rsidR="002D09C8" w:rsidRPr="00EF3C14" w:rsidRDefault="002D09C8" w:rsidP="00A16726">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4837673C" w14:textId="77777777" w:rsidR="002D09C8" w:rsidRPr="00D87E34" w:rsidRDefault="002D09C8" w:rsidP="00A16726">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10805080" w14:textId="77777777" w:rsidR="002D09C8" w:rsidRPr="00B26339" w:rsidRDefault="002D09C8" w:rsidP="00A16726">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2D09C8" w:rsidRPr="00B26339" w14:paraId="28D94ACC" w14:textId="77777777" w:rsidTr="00A16726">
        <w:trPr>
          <w:cantSplit/>
          <w:jc w:val="center"/>
        </w:trPr>
        <w:tc>
          <w:tcPr>
            <w:tcW w:w="2547" w:type="dxa"/>
          </w:tcPr>
          <w:p w14:paraId="133ABBA1" w14:textId="77777777" w:rsidR="002D09C8" w:rsidRPr="00B26339" w:rsidRDefault="002D09C8" w:rsidP="00A16726">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4F3CD64B" w14:textId="77777777" w:rsidR="002D09C8" w:rsidRPr="00D833F4" w:rsidRDefault="002D09C8" w:rsidP="00A16726">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BF5EE09" w14:textId="77777777" w:rsidR="002D09C8" w:rsidRPr="00D833F4" w:rsidRDefault="002D09C8" w:rsidP="00A16726">
            <w:pPr>
              <w:pStyle w:val="TAL"/>
              <w:rPr>
                <w:rFonts w:cs="Arial"/>
                <w:szCs w:val="18"/>
              </w:rPr>
            </w:pPr>
          </w:p>
          <w:p w14:paraId="54B9B399"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32BD6CF" w14:textId="77777777" w:rsidR="002D09C8" w:rsidRPr="00D833F4" w:rsidRDefault="002D09C8" w:rsidP="00A16726">
            <w:pPr>
              <w:spacing w:after="0"/>
              <w:rPr>
                <w:rFonts w:ascii="Arial" w:hAnsi="Arial" w:cs="Arial"/>
                <w:sz w:val="18"/>
                <w:szCs w:val="18"/>
              </w:rPr>
            </w:pPr>
            <w:r w:rsidRPr="00E840EA">
              <w:rPr>
                <w:rFonts w:ascii="Arial" w:hAnsi="Arial" w:cs="Arial"/>
                <w:sz w:val="18"/>
                <w:szCs w:val="18"/>
              </w:rPr>
              <w:t>type: Integer</w:t>
            </w:r>
          </w:p>
          <w:p w14:paraId="73DCC86B" w14:textId="77777777" w:rsidR="002D09C8" w:rsidRPr="00D833F4" w:rsidRDefault="002D09C8" w:rsidP="00A16726">
            <w:pPr>
              <w:spacing w:after="0"/>
              <w:rPr>
                <w:rFonts w:ascii="Arial" w:hAnsi="Arial" w:cs="Arial"/>
                <w:sz w:val="18"/>
                <w:szCs w:val="18"/>
              </w:rPr>
            </w:pPr>
            <w:r w:rsidRPr="00D833F4">
              <w:rPr>
                <w:rFonts w:ascii="Arial" w:hAnsi="Arial" w:cs="Arial"/>
                <w:sz w:val="18"/>
                <w:szCs w:val="18"/>
              </w:rPr>
              <w:t>multiplicity: 1</w:t>
            </w:r>
          </w:p>
          <w:p w14:paraId="7801AF92" w14:textId="77777777" w:rsidR="002D09C8" w:rsidRPr="00EF3C14" w:rsidRDefault="002D09C8" w:rsidP="00A16726">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73B97A3C" w14:textId="77777777" w:rsidR="002D09C8" w:rsidRPr="00D87E34" w:rsidRDefault="002D09C8" w:rsidP="00A16726">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2D9335ED" w14:textId="77777777" w:rsidR="002D09C8" w:rsidRPr="00D87E34" w:rsidRDefault="002D09C8" w:rsidP="00A16726">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3888EC2" w14:textId="77777777" w:rsidR="002D09C8" w:rsidRPr="00B26339" w:rsidRDefault="002D09C8" w:rsidP="00A16726">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2D09C8" w:rsidRPr="00B26339" w14:paraId="7E67EF1F" w14:textId="77777777" w:rsidTr="00A16726">
        <w:trPr>
          <w:cantSplit/>
          <w:jc w:val="center"/>
        </w:trPr>
        <w:tc>
          <w:tcPr>
            <w:tcW w:w="2547" w:type="dxa"/>
          </w:tcPr>
          <w:p w14:paraId="33172EEE" w14:textId="77777777" w:rsidR="002D09C8" w:rsidRPr="00B26339" w:rsidRDefault="002D09C8" w:rsidP="00A16726">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1B702A7E" w14:textId="77777777" w:rsidR="002D09C8" w:rsidRPr="00B26339" w:rsidRDefault="002D09C8" w:rsidP="00A16726">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91AE8E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866E566" w14:textId="77777777" w:rsidR="002D09C8" w:rsidRPr="00B26339" w:rsidRDefault="002D09C8" w:rsidP="00A16726">
            <w:pPr>
              <w:spacing w:after="0"/>
              <w:rPr>
                <w:rFonts w:ascii="Arial" w:hAnsi="Arial" w:cs="Arial"/>
                <w:sz w:val="18"/>
                <w:szCs w:val="18"/>
              </w:rPr>
            </w:pPr>
          </w:p>
          <w:p w14:paraId="7E7B6C51" w14:textId="77777777" w:rsidR="002D09C8" w:rsidRPr="00D833F4" w:rsidRDefault="002D09C8" w:rsidP="00A16726">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FF75FB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DN</w:t>
            </w:r>
          </w:p>
          <w:p w14:paraId="301F55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0DE92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B731F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403FF8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86DFBF7"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False</w:t>
            </w:r>
          </w:p>
        </w:tc>
      </w:tr>
      <w:tr w:rsidR="002D09C8" w:rsidRPr="00B26339" w14:paraId="5AA939F2" w14:textId="77777777" w:rsidTr="00A16726">
        <w:trPr>
          <w:cantSplit/>
          <w:jc w:val="center"/>
        </w:trPr>
        <w:tc>
          <w:tcPr>
            <w:tcW w:w="2547" w:type="dxa"/>
          </w:tcPr>
          <w:p w14:paraId="744D6188" w14:textId="77777777" w:rsidR="002D09C8" w:rsidRPr="00B26339" w:rsidRDefault="002D09C8" w:rsidP="00A16726">
            <w:pPr>
              <w:pStyle w:val="TAL"/>
              <w:rPr>
                <w:rFonts w:cs="Arial"/>
                <w:szCs w:val="18"/>
                <w:lang w:eastAsia="de-DE"/>
              </w:rPr>
            </w:pPr>
            <w:proofErr w:type="spellStart"/>
            <w:r w:rsidRPr="00B26339">
              <w:rPr>
                <w:rFonts w:cs="Arial"/>
                <w:szCs w:val="18"/>
              </w:rPr>
              <w:t>linkType</w:t>
            </w:r>
            <w:proofErr w:type="spellEnd"/>
          </w:p>
        </w:tc>
        <w:tc>
          <w:tcPr>
            <w:tcW w:w="5245" w:type="dxa"/>
          </w:tcPr>
          <w:p w14:paraId="57A3A68D" w14:textId="77777777" w:rsidR="002D09C8" w:rsidRPr="00B26339" w:rsidRDefault="002D09C8" w:rsidP="00A16726">
            <w:pPr>
              <w:pStyle w:val="TAL"/>
              <w:rPr>
                <w:szCs w:val="18"/>
              </w:rPr>
            </w:pPr>
            <w:r w:rsidRPr="00B26339">
              <w:rPr>
                <w:szCs w:val="18"/>
              </w:rPr>
              <w:t xml:space="preserve">This attribute defines the type of the link. </w:t>
            </w:r>
          </w:p>
          <w:p w14:paraId="3C394AB6" w14:textId="77777777" w:rsidR="002D09C8" w:rsidRPr="00B26339" w:rsidRDefault="002D09C8" w:rsidP="00A16726">
            <w:pPr>
              <w:pStyle w:val="TAL"/>
              <w:rPr>
                <w:szCs w:val="18"/>
              </w:rPr>
            </w:pPr>
          </w:p>
          <w:p w14:paraId="7CF3F9A3" w14:textId="77777777" w:rsidR="002D09C8" w:rsidRPr="00D833F4" w:rsidRDefault="002D09C8" w:rsidP="00A16726">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36BCD4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051F0D7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1353C6C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FFC82A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52CFE6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A28CF66" w14:textId="77777777" w:rsidR="002D09C8" w:rsidRPr="00B26339" w:rsidRDefault="002D09C8" w:rsidP="00A16726">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2D09C8" w:rsidRPr="00B26339" w14:paraId="09709DC6" w14:textId="77777777" w:rsidTr="00A16726">
        <w:trPr>
          <w:cantSplit/>
          <w:jc w:val="center"/>
        </w:trPr>
        <w:tc>
          <w:tcPr>
            <w:tcW w:w="2547" w:type="dxa"/>
          </w:tcPr>
          <w:p w14:paraId="2920D41A" w14:textId="77777777" w:rsidR="002D09C8" w:rsidRPr="00B26339" w:rsidRDefault="002D09C8" w:rsidP="00A16726">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B75C57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2024F571" w14:textId="77777777" w:rsidR="002D09C8" w:rsidRPr="00B26339" w:rsidRDefault="002D09C8" w:rsidP="00A16726">
            <w:pPr>
              <w:spacing w:after="0"/>
              <w:rPr>
                <w:rFonts w:ascii="Arial" w:hAnsi="Arial" w:cs="Arial"/>
                <w:sz w:val="18"/>
                <w:szCs w:val="18"/>
              </w:rPr>
            </w:pPr>
          </w:p>
          <w:p w14:paraId="44E8C518"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0DE09C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5129EBE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04B4013"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E6063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20899313"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8DBF5C6"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2EDEB12C" w14:textId="77777777" w:rsidTr="00A16726">
        <w:trPr>
          <w:cantSplit/>
          <w:jc w:val="center"/>
        </w:trPr>
        <w:tc>
          <w:tcPr>
            <w:tcW w:w="2547" w:type="dxa"/>
          </w:tcPr>
          <w:p w14:paraId="40617D89" w14:textId="77777777" w:rsidR="002D09C8" w:rsidRPr="00B26339" w:rsidRDefault="002D09C8" w:rsidP="00A16726">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7719CAFB" w14:textId="77777777" w:rsidR="002D09C8" w:rsidRPr="00B26339" w:rsidRDefault="002D09C8" w:rsidP="00A16726">
            <w:pPr>
              <w:pStyle w:val="TAL"/>
              <w:rPr>
                <w:szCs w:val="18"/>
              </w:rPr>
            </w:pPr>
            <w:r w:rsidRPr="00B26339">
              <w:rPr>
                <w:szCs w:val="18"/>
              </w:rPr>
              <w:t>Granularity period used to monitor measurements for threshold crossings. The period is defined in seconds.</w:t>
            </w:r>
          </w:p>
          <w:p w14:paraId="338CF3B3" w14:textId="77777777" w:rsidR="002D09C8" w:rsidRPr="00B26339" w:rsidRDefault="002D09C8" w:rsidP="00A16726">
            <w:pPr>
              <w:pStyle w:val="TAL"/>
              <w:rPr>
                <w:szCs w:val="18"/>
              </w:rPr>
            </w:pPr>
          </w:p>
          <w:p w14:paraId="416DDEE3" w14:textId="77777777" w:rsidR="002D09C8" w:rsidRPr="00B26339" w:rsidRDefault="002D09C8" w:rsidP="00A16726">
            <w:pPr>
              <w:pStyle w:val="TAL"/>
              <w:rPr>
                <w:szCs w:val="18"/>
              </w:rPr>
            </w:pPr>
          </w:p>
          <w:p w14:paraId="2F0C8188" w14:textId="77777777" w:rsidR="002D09C8" w:rsidRPr="00B26339" w:rsidRDefault="002D09C8" w:rsidP="00A16726">
            <w:pPr>
              <w:pStyle w:val="TAL"/>
              <w:rPr>
                <w:szCs w:val="18"/>
              </w:rPr>
            </w:pPr>
            <w:r w:rsidRPr="00B26339">
              <w:rPr>
                <w:szCs w:val="18"/>
              </w:rPr>
              <w:t>See Note 5</w:t>
            </w:r>
          </w:p>
          <w:p w14:paraId="0DD21ACC" w14:textId="77777777" w:rsidR="002D09C8" w:rsidRPr="00B26339" w:rsidRDefault="002D09C8" w:rsidP="00A16726">
            <w:pPr>
              <w:pStyle w:val="TAL"/>
              <w:rPr>
                <w:szCs w:val="18"/>
              </w:rPr>
            </w:pPr>
          </w:p>
          <w:p w14:paraId="505AB629" w14:textId="676C6FA4" w:rsidR="002D09C8" w:rsidRPr="00B26339" w:rsidRDefault="002D09C8" w:rsidP="00A16726">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del w:id="119" w:author="Mark Scott" w:date="2023-02-06T08:05:00Z">
              <w:r w:rsidRPr="00B26339" w:rsidDel="00707626">
                <w:rPr>
                  <w:rFonts w:ascii="Arial" w:hAnsi="Arial" w:cs="Arial"/>
                  <w:sz w:val="18"/>
                  <w:szCs w:val="18"/>
                </w:rPr>
                <w:delText>Integer with a minimum value of 1</w:delText>
              </w:r>
            </w:del>
            <w:ins w:id="120" w:author="Mark Scott" w:date="2023-03-02T18:14:00Z">
              <w:r w:rsidR="00BC1AC4">
                <w:rPr>
                  <w:rFonts w:ascii="Arial" w:hAnsi="Arial" w:cs="Arial"/>
                  <w:sz w:val="18"/>
                  <w:szCs w:val="18"/>
                </w:rPr>
                <w:t xml:space="preserve">multiple of </w:t>
              </w:r>
            </w:ins>
            <w:ins w:id="121" w:author="Mark Scott" w:date="2023-02-06T08:05:00Z">
              <w:r w:rsidR="00707626" w:rsidRPr="00707626">
                <w:rPr>
                  <w:rFonts w:ascii="Arial" w:hAnsi="Arial" w:cs="Arial"/>
                  <w:sz w:val="18"/>
                  <w:szCs w:val="18"/>
                </w:rPr>
                <w:t>a supported GP of the associated measurements</w:t>
              </w:r>
            </w:ins>
          </w:p>
        </w:tc>
        <w:tc>
          <w:tcPr>
            <w:tcW w:w="1984" w:type="dxa"/>
          </w:tcPr>
          <w:p w14:paraId="430B299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1E4893BA"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1580DA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A118E2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E871BA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03C92F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rsidDel="002D09C8" w14:paraId="2104E0CD" w14:textId="1570AABC" w:rsidTr="00A16726">
        <w:trPr>
          <w:cantSplit/>
          <w:jc w:val="center"/>
          <w:del w:id="122" w:author="Mark Scott" w:date="2023-02-06T07:38:00Z"/>
        </w:trPr>
        <w:tc>
          <w:tcPr>
            <w:tcW w:w="2547" w:type="dxa"/>
          </w:tcPr>
          <w:p w14:paraId="303FBB9B" w14:textId="0F82878A" w:rsidR="002D09C8" w:rsidRPr="00B26339" w:rsidDel="002D09C8" w:rsidRDefault="002D09C8" w:rsidP="00A16726">
            <w:pPr>
              <w:pStyle w:val="TAL"/>
              <w:rPr>
                <w:del w:id="123" w:author="Mark Scott" w:date="2023-02-06T07:38:00Z"/>
                <w:rFonts w:cs="Arial"/>
                <w:szCs w:val="18"/>
              </w:rPr>
            </w:pPr>
            <w:del w:id="124" w:author="Mark Scott" w:date="2023-02-06T07:38:00Z">
              <w:r w:rsidRPr="00B26339" w:rsidDel="002D09C8">
                <w:rPr>
                  <w:rFonts w:cs="Arial"/>
                  <w:szCs w:val="18"/>
                </w:rPr>
                <w:lastRenderedPageBreak/>
                <w:delText>monitorGranularityPeriods</w:delText>
              </w:r>
            </w:del>
          </w:p>
        </w:tc>
        <w:tc>
          <w:tcPr>
            <w:tcW w:w="5245" w:type="dxa"/>
          </w:tcPr>
          <w:p w14:paraId="180CEA46" w14:textId="31A2EDE2" w:rsidR="002D09C8" w:rsidRPr="00B26339" w:rsidDel="002D09C8" w:rsidRDefault="002D09C8" w:rsidP="00A16726">
            <w:pPr>
              <w:pStyle w:val="TAL"/>
              <w:rPr>
                <w:del w:id="125" w:author="Mark Scott" w:date="2023-02-06T07:38:00Z"/>
                <w:szCs w:val="18"/>
              </w:rPr>
            </w:pPr>
            <w:del w:id="126" w:author="Mark Scott" w:date="2023-02-06T07:38:00Z">
              <w:r w:rsidRPr="00B26339" w:rsidDel="002D09C8">
                <w:rPr>
                  <w:szCs w:val="18"/>
                </w:rPr>
                <w:delText>Granularity periods supported for the monitoring of associated measurement types for thresholds. The period is defined in seconds.</w:delText>
              </w:r>
            </w:del>
          </w:p>
          <w:p w14:paraId="4284456A" w14:textId="528CD1EA" w:rsidR="002D09C8" w:rsidRPr="00B26339" w:rsidDel="002D09C8" w:rsidRDefault="002D09C8" w:rsidP="00A16726">
            <w:pPr>
              <w:pStyle w:val="TAL"/>
              <w:rPr>
                <w:del w:id="127" w:author="Mark Scott" w:date="2023-02-06T07:38:00Z"/>
                <w:szCs w:val="18"/>
              </w:rPr>
            </w:pPr>
          </w:p>
          <w:p w14:paraId="6767C002" w14:textId="4F08E7AD" w:rsidR="002D09C8" w:rsidRPr="00B26339" w:rsidDel="002D09C8" w:rsidRDefault="002D09C8" w:rsidP="00A16726">
            <w:pPr>
              <w:pStyle w:val="TAL"/>
              <w:rPr>
                <w:del w:id="128" w:author="Mark Scott" w:date="2023-02-06T07:38:00Z"/>
                <w:szCs w:val="18"/>
              </w:rPr>
            </w:pPr>
            <w:del w:id="129" w:author="Mark Scott" w:date="2023-02-06T07:38:00Z">
              <w:r w:rsidRPr="00B26339" w:rsidDel="002D09C8">
                <w:rPr>
                  <w:szCs w:val="18"/>
                </w:rPr>
                <w:delText>allowedValues: Integer with a minimum value of 1</w:delText>
              </w:r>
            </w:del>
          </w:p>
        </w:tc>
        <w:tc>
          <w:tcPr>
            <w:tcW w:w="1984" w:type="dxa"/>
          </w:tcPr>
          <w:p w14:paraId="123DF807" w14:textId="322C89FE" w:rsidR="002D09C8" w:rsidRPr="00B26339" w:rsidDel="002D09C8" w:rsidRDefault="002D09C8" w:rsidP="00A16726">
            <w:pPr>
              <w:pStyle w:val="TAL"/>
              <w:rPr>
                <w:del w:id="130" w:author="Mark Scott" w:date="2023-02-06T07:38:00Z"/>
                <w:rFonts w:cs="Arial"/>
                <w:szCs w:val="18"/>
              </w:rPr>
            </w:pPr>
            <w:del w:id="131" w:author="Mark Scott" w:date="2023-02-06T07:38:00Z">
              <w:r w:rsidRPr="00B26339" w:rsidDel="002D09C8">
                <w:rPr>
                  <w:rFonts w:cs="Arial"/>
                  <w:szCs w:val="18"/>
                </w:rPr>
                <w:delText>type: Integer</w:delText>
              </w:r>
            </w:del>
          </w:p>
          <w:p w14:paraId="6E60DC36" w14:textId="0532A233" w:rsidR="002D09C8" w:rsidRPr="00B26339" w:rsidDel="002D09C8" w:rsidRDefault="002D09C8" w:rsidP="00A16726">
            <w:pPr>
              <w:pStyle w:val="TAL"/>
              <w:rPr>
                <w:del w:id="132" w:author="Mark Scott" w:date="2023-02-06T07:38:00Z"/>
                <w:rFonts w:cs="Arial"/>
                <w:szCs w:val="18"/>
              </w:rPr>
            </w:pPr>
            <w:del w:id="133" w:author="Mark Scott" w:date="2023-02-06T07:38:00Z">
              <w:r w:rsidRPr="00B26339" w:rsidDel="002D09C8">
                <w:rPr>
                  <w:rFonts w:cs="Arial"/>
                  <w:szCs w:val="18"/>
                </w:rPr>
                <w:delText>multiplicity: *</w:delText>
              </w:r>
            </w:del>
          </w:p>
          <w:p w14:paraId="14ED0240" w14:textId="395D54D8" w:rsidR="002D09C8" w:rsidRPr="00B26339" w:rsidDel="002D09C8" w:rsidRDefault="002D09C8" w:rsidP="00A16726">
            <w:pPr>
              <w:pStyle w:val="TAL"/>
              <w:rPr>
                <w:del w:id="134" w:author="Mark Scott" w:date="2023-02-06T07:38:00Z"/>
                <w:rFonts w:cs="Arial"/>
                <w:szCs w:val="18"/>
              </w:rPr>
            </w:pPr>
            <w:del w:id="135" w:author="Mark Scott" w:date="2023-02-06T07:38:00Z">
              <w:r w:rsidRPr="00B26339" w:rsidDel="002D09C8">
                <w:rPr>
                  <w:rFonts w:cs="Arial"/>
                  <w:szCs w:val="18"/>
                </w:rPr>
                <w:delText xml:space="preserve">isOrdered: </w:delText>
              </w:r>
              <w:r w:rsidRPr="00896D5F" w:rsidDel="002D09C8">
                <w:rPr>
                  <w:rFonts w:cs="Arial"/>
                  <w:szCs w:val="18"/>
                </w:rPr>
                <w:delText>False</w:delText>
              </w:r>
            </w:del>
          </w:p>
          <w:p w14:paraId="637C03D3" w14:textId="24644A36" w:rsidR="002D09C8" w:rsidRPr="00B26339" w:rsidDel="002D09C8" w:rsidRDefault="002D09C8" w:rsidP="00A16726">
            <w:pPr>
              <w:pStyle w:val="TAL"/>
              <w:rPr>
                <w:del w:id="136" w:author="Mark Scott" w:date="2023-02-06T07:38:00Z"/>
                <w:rFonts w:cs="Arial"/>
                <w:szCs w:val="18"/>
              </w:rPr>
            </w:pPr>
            <w:del w:id="137" w:author="Mark Scott" w:date="2023-02-06T07:38:00Z">
              <w:r w:rsidRPr="00B26339" w:rsidDel="002D09C8">
                <w:rPr>
                  <w:rFonts w:cs="Arial"/>
                  <w:szCs w:val="18"/>
                </w:rPr>
                <w:delText xml:space="preserve">isUnique: </w:delText>
              </w:r>
              <w:r w:rsidRPr="00896D5F" w:rsidDel="002D09C8">
                <w:rPr>
                  <w:rFonts w:cs="Arial"/>
                  <w:szCs w:val="18"/>
                </w:rPr>
                <w:delText>True</w:delText>
              </w:r>
            </w:del>
          </w:p>
          <w:p w14:paraId="27ABA6CC" w14:textId="609DE426" w:rsidR="002D09C8" w:rsidRPr="00B26339" w:rsidDel="002D09C8" w:rsidRDefault="002D09C8" w:rsidP="00A16726">
            <w:pPr>
              <w:pStyle w:val="TAL"/>
              <w:rPr>
                <w:del w:id="138" w:author="Mark Scott" w:date="2023-02-06T07:38:00Z"/>
                <w:rFonts w:cs="Arial"/>
                <w:szCs w:val="18"/>
              </w:rPr>
            </w:pPr>
            <w:del w:id="139" w:author="Mark Scott" w:date="2023-02-06T07:38:00Z">
              <w:r w:rsidRPr="00B26339" w:rsidDel="002D09C8">
                <w:rPr>
                  <w:rFonts w:cs="Arial"/>
                  <w:szCs w:val="18"/>
                </w:rPr>
                <w:delText>defaultValue: None</w:delText>
              </w:r>
            </w:del>
          </w:p>
          <w:p w14:paraId="7F2A9E39" w14:textId="3D739039" w:rsidR="002D09C8" w:rsidRPr="00B26339" w:rsidDel="002D09C8" w:rsidRDefault="002D09C8" w:rsidP="00A16726">
            <w:pPr>
              <w:spacing w:after="0"/>
              <w:rPr>
                <w:del w:id="140" w:author="Mark Scott" w:date="2023-02-06T07:38:00Z"/>
                <w:rFonts w:ascii="Arial" w:hAnsi="Arial" w:cs="Arial"/>
                <w:sz w:val="18"/>
                <w:szCs w:val="18"/>
              </w:rPr>
            </w:pPr>
            <w:del w:id="141" w:author="Mark Scott" w:date="2023-02-06T07:38:00Z">
              <w:r w:rsidRPr="00B26339" w:rsidDel="002D09C8">
                <w:rPr>
                  <w:rFonts w:ascii="Arial" w:hAnsi="Arial" w:cs="Arial"/>
                  <w:sz w:val="18"/>
                  <w:szCs w:val="18"/>
                </w:rPr>
                <w:delText>isNullable: False</w:delText>
              </w:r>
            </w:del>
          </w:p>
        </w:tc>
      </w:tr>
      <w:tr w:rsidR="002D09C8" w:rsidRPr="0061649B" w14:paraId="70F045AB" w14:textId="77777777" w:rsidTr="00A16726">
        <w:trPr>
          <w:cantSplit/>
          <w:jc w:val="center"/>
          <w:ins w:id="142" w:author="Mark Scott" w:date="2023-02-06T07:38:00Z"/>
        </w:trPr>
        <w:tc>
          <w:tcPr>
            <w:tcW w:w="2547" w:type="dxa"/>
          </w:tcPr>
          <w:p w14:paraId="7DC517C5" w14:textId="77777777" w:rsidR="002D09C8" w:rsidRPr="0061649B" w:rsidRDefault="002D09C8" w:rsidP="00A16726">
            <w:pPr>
              <w:pStyle w:val="TAL"/>
              <w:rPr>
                <w:ins w:id="143" w:author="Mark Scott" w:date="2023-02-06T07:38:00Z"/>
                <w:rFonts w:cs="Arial"/>
                <w:szCs w:val="18"/>
              </w:rPr>
            </w:pPr>
            <w:proofErr w:type="spellStart"/>
            <w:ins w:id="144" w:author="Mark Scott" w:date="2023-02-06T07:38:00Z">
              <w:r>
                <w:rPr>
                  <w:rFonts w:cs="Arial"/>
                  <w:szCs w:val="18"/>
                </w:rPr>
                <w:t>reporting</w:t>
              </w:r>
              <w:r w:rsidRPr="0061649B">
                <w:rPr>
                  <w:rFonts w:cs="Arial"/>
                  <w:szCs w:val="18"/>
                </w:rPr>
                <w:t>Periods</w:t>
              </w:r>
              <w:proofErr w:type="spellEnd"/>
              <w:r>
                <w:rPr>
                  <w:rFonts w:cs="Arial"/>
                  <w:szCs w:val="18"/>
                </w:rPr>
                <w:br/>
              </w:r>
              <w:r>
                <w:rPr>
                  <w:rFonts w:cs="Arial"/>
                  <w:szCs w:val="18"/>
                </w:rPr>
                <w:br/>
              </w:r>
            </w:ins>
          </w:p>
        </w:tc>
        <w:tc>
          <w:tcPr>
            <w:tcW w:w="5245" w:type="dxa"/>
          </w:tcPr>
          <w:p w14:paraId="0D2DD3A9" w14:textId="77777777" w:rsidR="002D09C8" w:rsidRPr="0061649B" w:rsidRDefault="002D09C8" w:rsidP="00A16726">
            <w:pPr>
              <w:pStyle w:val="TAL"/>
              <w:rPr>
                <w:ins w:id="145" w:author="Mark Scott" w:date="2023-02-06T07:38:00Z"/>
                <w:szCs w:val="18"/>
              </w:rPr>
            </w:pPr>
            <w:ins w:id="146" w:author="Mark Scott" w:date="2023-02-06T07:38:00Z">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ins>
          </w:p>
          <w:p w14:paraId="321DADDF" w14:textId="77777777" w:rsidR="002D09C8" w:rsidRPr="0061649B" w:rsidRDefault="002D09C8" w:rsidP="00A16726">
            <w:pPr>
              <w:pStyle w:val="TAL"/>
              <w:rPr>
                <w:ins w:id="147" w:author="Mark Scott" w:date="2023-02-06T07:38:00Z"/>
                <w:szCs w:val="18"/>
              </w:rPr>
            </w:pPr>
          </w:p>
          <w:p w14:paraId="37A415AF" w14:textId="77777777" w:rsidR="002D09C8" w:rsidRPr="0061649B" w:rsidRDefault="002D09C8" w:rsidP="00A16726">
            <w:pPr>
              <w:pStyle w:val="TAL"/>
              <w:rPr>
                <w:ins w:id="148" w:author="Mark Scott" w:date="2023-02-06T07:38:00Z"/>
                <w:szCs w:val="18"/>
              </w:rPr>
            </w:pPr>
            <w:proofErr w:type="spellStart"/>
            <w:ins w:id="149" w:author="Mark Scott" w:date="2023-02-06T07:38:00Z">
              <w:r w:rsidRPr="0061649B">
                <w:rPr>
                  <w:szCs w:val="18"/>
                </w:rPr>
                <w:t>allowedValues</w:t>
              </w:r>
              <w:proofErr w:type="spellEnd"/>
              <w:r w:rsidRPr="0061649B">
                <w:rPr>
                  <w:szCs w:val="18"/>
                </w:rPr>
                <w:t>: Integer with a minimum value of 1</w:t>
              </w:r>
            </w:ins>
          </w:p>
        </w:tc>
        <w:tc>
          <w:tcPr>
            <w:tcW w:w="1984" w:type="dxa"/>
          </w:tcPr>
          <w:p w14:paraId="2CE0B3F7" w14:textId="77777777" w:rsidR="002D09C8" w:rsidRPr="0061649B" w:rsidRDefault="002D09C8" w:rsidP="00A16726">
            <w:pPr>
              <w:pStyle w:val="TAL"/>
              <w:rPr>
                <w:ins w:id="150" w:author="Mark Scott" w:date="2023-02-06T07:38:00Z"/>
              </w:rPr>
            </w:pPr>
            <w:ins w:id="151" w:author="Mark Scott" w:date="2023-02-06T07:38:00Z">
              <w:r w:rsidRPr="0061649B">
                <w:t>type: Integer</w:t>
              </w:r>
            </w:ins>
          </w:p>
          <w:p w14:paraId="4364D8F5" w14:textId="77777777" w:rsidR="002D09C8" w:rsidRPr="0061649B" w:rsidRDefault="002D09C8" w:rsidP="00A16726">
            <w:pPr>
              <w:pStyle w:val="TAL"/>
              <w:rPr>
                <w:ins w:id="152" w:author="Mark Scott" w:date="2023-02-06T07:38:00Z"/>
              </w:rPr>
            </w:pPr>
            <w:ins w:id="153" w:author="Mark Scott" w:date="2023-02-06T07:38:00Z">
              <w:r w:rsidRPr="0061649B">
                <w:t>multiplicity: *</w:t>
              </w:r>
            </w:ins>
          </w:p>
          <w:p w14:paraId="0EE3FAC2" w14:textId="77777777" w:rsidR="002D09C8" w:rsidRPr="0061649B" w:rsidRDefault="002D09C8" w:rsidP="00A16726">
            <w:pPr>
              <w:pStyle w:val="TAL"/>
              <w:rPr>
                <w:ins w:id="154" w:author="Mark Scott" w:date="2023-02-06T07:38:00Z"/>
              </w:rPr>
            </w:pPr>
            <w:proofErr w:type="spellStart"/>
            <w:ins w:id="155" w:author="Mark Scott" w:date="2023-02-06T07:38:00Z">
              <w:r w:rsidRPr="0061649B">
                <w:t>isOrdered</w:t>
              </w:r>
              <w:proofErr w:type="spellEnd"/>
              <w:r w:rsidRPr="0061649B">
                <w:t>: False</w:t>
              </w:r>
            </w:ins>
          </w:p>
          <w:p w14:paraId="5B17B074" w14:textId="77777777" w:rsidR="002D09C8" w:rsidRPr="0061649B" w:rsidRDefault="002D09C8" w:rsidP="00A16726">
            <w:pPr>
              <w:pStyle w:val="TAL"/>
              <w:rPr>
                <w:ins w:id="156" w:author="Mark Scott" w:date="2023-02-06T07:38:00Z"/>
              </w:rPr>
            </w:pPr>
            <w:proofErr w:type="spellStart"/>
            <w:ins w:id="157" w:author="Mark Scott" w:date="2023-02-06T07:38:00Z">
              <w:r w:rsidRPr="0061649B">
                <w:t>isUnique</w:t>
              </w:r>
              <w:proofErr w:type="spellEnd"/>
              <w:r w:rsidRPr="0061649B">
                <w:t>: True</w:t>
              </w:r>
            </w:ins>
          </w:p>
          <w:p w14:paraId="36D93306" w14:textId="77777777" w:rsidR="002D09C8" w:rsidRPr="0061649B" w:rsidRDefault="002D09C8" w:rsidP="00A16726">
            <w:pPr>
              <w:pStyle w:val="TAL"/>
              <w:rPr>
                <w:ins w:id="158" w:author="Mark Scott" w:date="2023-02-06T07:38:00Z"/>
              </w:rPr>
            </w:pPr>
            <w:proofErr w:type="spellStart"/>
            <w:ins w:id="159" w:author="Mark Scott" w:date="2023-02-06T07:38:00Z">
              <w:r w:rsidRPr="0061649B">
                <w:t>defaultValue</w:t>
              </w:r>
              <w:proofErr w:type="spellEnd"/>
              <w:r w:rsidRPr="0061649B">
                <w:t>: None</w:t>
              </w:r>
            </w:ins>
          </w:p>
          <w:p w14:paraId="458741B3" w14:textId="77777777" w:rsidR="002D09C8" w:rsidRPr="0061649B" w:rsidRDefault="002D09C8" w:rsidP="00A16726">
            <w:pPr>
              <w:pStyle w:val="TAL"/>
              <w:rPr>
                <w:ins w:id="160" w:author="Mark Scott" w:date="2023-02-06T07:38:00Z"/>
              </w:rPr>
            </w:pPr>
            <w:proofErr w:type="spellStart"/>
            <w:ins w:id="161" w:author="Mark Scott" w:date="2023-02-06T07:38:00Z">
              <w:r w:rsidRPr="0061649B">
                <w:t>isNullable</w:t>
              </w:r>
              <w:proofErr w:type="spellEnd"/>
              <w:r w:rsidRPr="0061649B">
                <w:t>: False</w:t>
              </w:r>
            </w:ins>
          </w:p>
        </w:tc>
      </w:tr>
      <w:tr w:rsidR="002D09C8" w:rsidRPr="00B26339" w14:paraId="0C08E470" w14:textId="77777777" w:rsidTr="00A16726">
        <w:trPr>
          <w:cantSplit/>
          <w:jc w:val="center"/>
        </w:trPr>
        <w:tc>
          <w:tcPr>
            <w:tcW w:w="2547" w:type="dxa"/>
          </w:tcPr>
          <w:p w14:paraId="5330E81F" w14:textId="77777777" w:rsidR="002D09C8" w:rsidRPr="00B26339" w:rsidRDefault="002D09C8" w:rsidP="00A16726">
            <w:pPr>
              <w:pStyle w:val="TAL"/>
              <w:rPr>
                <w:rFonts w:cs="Arial"/>
                <w:szCs w:val="18"/>
              </w:rPr>
            </w:pPr>
            <w:proofErr w:type="spellStart"/>
            <w:r w:rsidRPr="00B26339">
              <w:rPr>
                <w:rFonts w:cs="Arial"/>
                <w:color w:val="000000"/>
                <w:szCs w:val="18"/>
              </w:rPr>
              <w:t>thresholdInfoList</w:t>
            </w:r>
            <w:proofErr w:type="spellEnd"/>
          </w:p>
        </w:tc>
        <w:tc>
          <w:tcPr>
            <w:tcW w:w="5245" w:type="dxa"/>
          </w:tcPr>
          <w:p w14:paraId="1645CA53" w14:textId="77777777" w:rsidR="002D09C8" w:rsidRPr="00B26339" w:rsidRDefault="002D09C8" w:rsidP="00A16726">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0E6F9C8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6AD5DB9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2955E7D4"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FAB7DDD"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True</w:t>
            </w:r>
          </w:p>
          <w:p w14:paraId="51087CE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DAD4A51"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7F70BC11" w14:textId="77777777" w:rsidTr="00A16726">
        <w:trPr>
          <w:cantSplit/>
          <w:jc w:val="center"/>
        </w:trPr>
        <w:tc>
          <w:tcPr>
            <w:tcW w:w="2547" w:type="dxa"/>
          </w:tcPr>
          <w:p w14:paraId="4C305C73" w14:textId="77777777" w:rsidR="002D09C8" w:rsidRPr="00B26339" w:rsidRDefault="002D09C8" w:rsidP="00A16726">
            <w:pPr>
              <w:pStyle w:val="TAL"/>
              <w:rPr>
                <w:rFonts w:cs="Arial"/>
                <w:szCs w:val="18"/>
              </w:rPr>
            </w:pPr>
            <w:proofErr w:type="spellStart"/>
            <w:r w:rsidRPr="00B26339">
              <w:rPr>
                <w:rFonts w:cs="Arial"/>
                <w:color w:val="000000"/>
                <w:szCs w:val="18"/>
              </w:rPr>
              <w:t>thresholdValue</w:t>
            </w:r>
            <w:proofErr w:type="spellEnd"/>
          </w:p>
        </w:tc>
        <w:tc>
          <w:tcPr>
            <w:tcW w:w="5245" w:type="dxa"/>
          </w:tcPr>
          <w:p w14:paraId="765797B8"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196455EC" w14:textId="77777777" w:rsidR="002D09C8" w:rsidRPr="00B26339" w:rsidRDefault="002D09C8" w:rsidP="00A16726">
            <w:pPr>
              <w:pStyle w:val="TAL"/>
              <w:rPr>
                <w:rFonts w:eastAsia="Arial Unicode MS"/>
                <w:color w:val="000000"/>
                <w:szCs w:val="18"/>
                <w:lang w:eastAsia="zh-CN"/>
              </w:rPr>
            </w:pPr>
          </w:p>
          <w:p w14:paraId="3940FDC0" w14:textId="77777777" w:rsidR="002D09C8" w:rsidRPr="00B26339" w:rsidRDefault="002D09C8" w:rsidP="00A16726">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D537F6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Union</w:t>
            </w:r>
          </w:p>
          <w:p w14:paraId="574A4A6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81665E1"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E4F559B"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7494189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080274E"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76C62D38" w14:textId="77777777" w:rsidTr="00A16726">
        <w:trPr>
          <w:cantSplit/>
          <w:jc w:val="center"/>
        </w:trPr>
        <w:tc>
          <w:tcPr>
            <w:tcW w:w="2547" w:type="dxa"/>
          </w:tcPr>
          <w:p w14:paraId="22EBC533" w14:textId="77777777" w:rsidR="002D09C8" w:rsidRPr="00B26339" w:rsidRDefault="002D09C8" w:rsidP="00A16726">
            <w:pPr>
              <w:pStyle w:val="TAL"/>
              <w:rPr>
                <w:rFonts w:cs="Arial"/>
                <w:szCs w:val="18"/>
              </w:rPr>
            </w:pPr>
            <w:r w:rsidRPr="00B26339">
              <w:rPr>
                <w:rFonts w:cs="Arial"/>
                <w:szCs w:val="18"/>
              </w:rPr>
              <w:t>hysteresis</w:t>
            </w:r>
          </w:p>
        </w:tc>
        <w:tc>
          <w:tcPr>
            <w:tcW w:w="5245" w:type="dxa"/>
          </w:tcPr>
          <w:p w14:paraId="49F8F418"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6EB909E4" w14:textId="77777777" w:rsidR="002D09C8" w:rsidRPr="00B26339" w:rsidRDefault="002D09C8" w:rsidP="00A16726">
            <w:pPr>
              <w:pStyle w:val="TAL"/>
              <w:rPr>
                <w:rFonts w:eastAsia="Arial Unicode MS"/>
                <w:color w:val="000000"/>
                <w:szCs w:val="18"/>
                <w:lang w:eastAsia="zh-CN"/>
              </w:rPr>
            </w:pPr>
          </w:p>
          <w:p w14:paraId="4BBD737A" w14:textId="77777777" w:rsidR="002D09C8" w:rsidRPr="00B26339" w:rsidRDefault="002D09C8" w:rsidP="00A16726">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E03EEB4" w14:textId="77777777" w:rsidR="002D09C8" w:rsidRPr="00B26339" w:rsidRDefault="002D09C8" w:rsidP="00A16726">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7E951FF" w14:textId="77777777" w:rsidR="002D09C8" w:rsidRPr="00B26339" w:rsidRDefault="002D09C8" w:rsidP="00A16726">
            <w:pPr>
              <w:pStyle w:val="TAL"/>
              <w:rPr>
                <w:rFonts w:eastAsia="Arial Unicode MS"/>
                <w:color w:val="000000"/>
                <w:szCs w:val="18"/>
                <w:lang w:eastAsia="zh-CN"/>
              </w:rPr>
            </w:pPr>
          </w:p>
          <w:p w14:paraId="0CFB7EFA"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7430068" w14:textId="77777777" w:rsidR="002D09C8" w:rsidRPr="00B26339" w:rsidRDefault="002D09C8" w:rsidP="00A16726">
            <w:pPr>
              <w:pStyle w:val="TAL"/>
              <w:rPr>
                <w:rFonts w:eastAsia="Arial Unicode MS"/>
                <w:color w:val="000000"/>
                <w:szCs w:val="18"/>
                <w:lang w:eastAsia="zh-CN"/>
              </w:rPr>
            </w:pPr>
          </w:p>
          <w:p w14:paraId="5073697A" w14:textId="77777777" w:rsidR="002D09C8" w:rsidRPr="00B26339" w:rsidRDefault="002D09C8" w:rsidP="00A16726">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6A24309" w14:textId="77777777" w:rsidR="002D09C8" w:rsidRPr="00B26339" w:rsidRDefault="002D09C8" w:rsidP="00A16726">
            <w:pPr>
              <w:pStyle w:val="TAL"/>
              <w:rPr>
                <w:rFonts w:eastAsia="Arial Unicode MS"/>
                <w:color w:val="000000"/>
                <w:szCs w:val="18"/>
                <w:lang w:eastAsia="zh-CN"/>
              </w:rPr>
            </w:pPr>
          </w:p>
          <w:p w14:paraId="49F2A8AE" w14:textId="77777777" w:rsidR="002D09C8" w:rsidRPr="00B26339" w:rsidRDefault="002D09C8" w:rsidP="00A16726">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D3DF12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Union</w:t>
            </w:r>
          </w:p>
          <w:p w14:paraId="4C594C1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8CA0AEB"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11A20E"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82ADE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D56674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5384732E" w14:textId="77777777" w:rsidTr="00A16726">
        <w:trPr>
          <w:cantSplit/>
          <w:jc w:val="center"/>
        </w:trPr>
        <w:tc>
          <w:tcPr>
            <w:tcW w:w="2547" w:type="dxa"/>
          </w:tcPr>
          <w:p w14:paraId="2BC1B05C" w14:textId="77777777" w:rsidR="002D09C8" w:rsidRPr="00B26339" w:rsidRDefault="002D09C8" w:rsidP="00A16726">
            <w:pPr>
              <w:pStyle w:val="TAL"/>
              <w:rPr>
                <w:rFonts w:cs="Arial"/>
                <w:szCs w:val="18"/>
              </w:rPr>
            </w:pPr>
            <w:proofErr w:type="spellStart"/>
            <w:r w:rsidRPr="00B26339">
              <w:rPr>
                <w:rFonts w:cs="Arial"/>
                <w:color w:val="000000"/>
                <w:szCs w:val="18"/>
              </w:rPr>
              <w:lastRenderedPageBreak/>
              <w:t>thresholdDirection</w:t>
            </w:r>
            <w:proofErr w:type="spellEnd"/>
          </w:p>
        </w:tc>
        <w:tc>
          <w:tcPr>
            <w:tcW w:w="5245" w:type="dxa"/>
          </w:tcPr>
          <w:p w14:paraId="40978C5E" w14:textId="77777777" w:rsidR="002D09C8" w:rsidRPr="00B26339" w:rsidRDefault="002D09C8" w:rsidP="00A16726">
            <w:pPr>
              <w:pStyle w:val="TAL"/>
              <w:rPr>
                <w:color w:val="000000"/>
                <w:szCs w:val="18"/>
              </w:rPr>
            </w:pPr>
            <w:r w:rsidRPr="00B26339">
              <w:rPr>
                <w:color w:val="000000"/>
                <w:szCs w:val="18"/>
              </w:rPr>
              <w:t>Direction of a threshold indicating the direction for which a threshold crossing triggers a threshold.</w:t>
            </w:r>
          </w:p>
          <w:p w14:paraId="10F0CEEA" w14:textId="77777777" w:rsidR="002D09C8" w:rsidRPr="00B26339" w:rsidRDefault="002D09C8" w:rsidP="00A16726">
            <w:pPr>
              <w:pStyle w:val="TAL"/>
              <w:rPr>
                <w:color w:val="000000"/>
                <w:szCs w:val="18"/>
              </w:rPr>
            </w:pPr>
          </w:p>
          <w:p w14:paraId="013E958B" w14:textId="77777777" w:rsidR="002D09C8" w:rsidRPr="00B26339" w:rsidRDefault="002D09C8" w:rsidP="00A16726">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58FBA141" w14:textId="77777777" w:rsidR="002D09C8" w:rsidRPr="00B26339" w:rsidRDefault="002D09C8" w:rsidP="00A16726">
            <w:pPr>
              <w:pStyle w:val="TAL"/>
              <w:rPr>
                <w:color w:val="000000"/>
                <w:szCs w:val="18"/>
              </w:rPr>
            </w:pPr>
          </w:p>
          <w:p w14:paraId="48661773" w14:textId="77777777" w:rsidR="002D09C8" w:rsidRPr="00B26339" w:rsidRDefault="002D09C8" w:rsidP="00A16726">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0F9E7E1B" w14:textId="77777777" w:rsidR="002D09C8" w:rsidRPr="00B26339" w:rsidRDefault="002D09C8" w:rsidP="00A16726">
            <w:pPr>
              <w:pStyle w:val="TAL"/>
              <w:rPr>
                <w:color w:val="000000"/>
                <w:szCs w:val="18"/>
              </w:rPr>
            </w:pPr>
          </w:p>
          <w:p w14:paraId="4E5897CB" w14:textId="77777777" w:rsidR="002D09C8" w:rsidRPr="00B26339" w:rsidRDefault="002D09C8" w:rsidP="00A16726">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7C41340" w14:textId="77777777" w:rsidR="002D09C8" w:rsidRPr="00B26339" w:rsidRDefault="002D09C8" w:rsidP="00A16726">
            <w:pPr>
              <w:pStyle w:val="TAL"/>
              <w:rPr>
                <w:color w:val="000000"/>
                <w:szCs w:val="18"/>
              </w:rPr>
            </w:pPr>
          </w:p>
          <w:p w14:paraId="7823432E" w14:textId="77777777" w:rsidR="002D09C8" w:rsidRPr="00B26339" w:rsidRDefault="002D09C8" w:rsidP="00A16726">
            <w:pPr>
              <w:pStyle w:val="TAL"/>
              <w:rPr>
                <w:color w:val="000000"/>
                <w:szCs w:val="18"/>
              </w:rPr>
            </w:pPr>
            <w:r w:rsidRPr="00B26339">
              <w:rPr>
                <w:color w:val="000000"/>
                <w:szCs w:val="18"/>
              </w:rPr>
              <w:t>In case a threshold with hysteresis is configured, the threshold direction attribute shall be set to "UP_AND_DOWN".</w:t>
            </w:r>
          </w:p>
          <w:p w14:paraId="7BD5401B" w14:textId="77777777" w:rsidR="002D09C8" w:rsidRPr="00B26339" w:rsidRDefault="002D09C8" w:rsidP="00A16726">
            <w:pPr>
              <w:pStyle w:val="TAL"/>
              <w:rPr>
                <w:color w:val="000000"/>
                <w:szCs w:val="18"/>
              </w:rPr>
            </w:pPr>
          </w:p>
          <w:p w14:paraId="3F094A83" w14:textId="77777777" w:rsidR="002D09C8" w:rsidRPr="00B26339" w:rsidRDefault="002D09C8" w:rsidP="00A16726">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627C636C" w14:textId="77777777" w:rsidR="002D09C8" w:rsidRPr="00B26339" w:rsidRDefault="002D09C8" w:rsidP="00A16726">
            <w:pPr>
              <w:pStyle w:val="TAL"/>
              <w:rPr>
                <w:color w:val="000000"/>
                <w:szCs w:val="18"/>
              </w:rPr>
            </w:pPr>
            <w:r w:rsidRPr="00B26339">
              <w:rPr>
                <w:color w:val="000000"/>
                <w:szCs w:val="18"/>
              </w:rPr>
              <w:t>- UP</w:t>
            </w:r>
          </w:p>
          <w:p w14:paraId="58FF0C49" w14:textId="77777777" w:rsidR="002D09C8" w:rsidRPr="00B26339" w:rsidRDefault="002D09C8" w:rsidP="00A16726">
            <w:pPr>
              <w:pStyle w:val="TAL"/>
              <w:rPr>
                <w:color w:val="000000"/>
                <w:szCs w:val="18"/>
              </w:rPr>
            </w:pPr>
            <w:r w:rsidRPr="00B26339">
              <w:rPr>
                <w:color w:val="000000"/>
                <w:szCs w:val="18"/>
              </w:rPr>
              <w:t>- DOWN</w:t>
            </w:r>
          </w:p>
          <w:p w14:paraId="4B87357E" w14:textId="77777777" w:rsidR="002D09C8" w:rsidRPr="00B26339" w:rsidRDefault="002D09C8" w:rsidP="00A16726">
            <w:pPr>
              <w:pStyle w:val="TAL"/>
              <w:rPr>
                <w:szCs w:val="18"/>
              </w:rPr>
            </w:pPr>
            <w:r w:rsidRPr="00B26339">
              <w:rPr>
                <w:color w:val="000000"/>
                <w:szCs w:val="18"/>
              </w:rPr>
              <w:t>- UP_AND_DOWN</w:t>
            </w:r>
          </w:p>
        </w:tc>
        <w:tc>
          <w:tcPr>
            <w:tcW w:w="1984" w:type="dxa"/>
          </w:tcPr>
          <w:p w14:paraId="1D1C0EF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5877250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DD4245A"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7E839457"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18DED35B"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375F066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39E989A7" w14:textId="77777777" w:rsidTr="00A16726">
        <w:trPr>
          <w:cantSplit/>
          <w:jc w:val="center"/>
        </w:trPr>
        <w:tc>
          <w:tcPr>
            <w:tcW w:w="2547" w:type="dxa"/>
          </w:tcPr>
          <w:p w14:paraId="1B43918B" w14:textId="77777777" w:rsidR="002D09C8" w:rsidRPr="00B26339" w:rsidRDefault="002D09C8" w:rsidP="00A16726">
            <w:pPr>
              <w:pStyle w:val="TAL"/>
              <w:rPr>
                <w:rFonts w:cs="Arial"/>
                <w:szCs w:val="18"/>
              </w:rPr>
            </w:pPr>
            <w:proofErr w:type="spellStart"/>
            <w:r w:rsidRPr="00B26339">
              <w:rPr>
                <w:rFonts w:cs="Arial"/>
                <w:szCs w:val="18"/>
              </w:rPr>
              <w:t>objectClass</w:t>
            </w:r>
            <w:proofErr w:type="spellEnd"/>
          </w:p>
        </w:tc>
        <w:tc>
          <w:tcPr>
            <w:tcW w:w="5245" w:type="dxa"/>
          </w:tcPr>
          <w:p w14:paraId="0A332F35" w14:textId="77777777" w:rsidR="002D09C8" w:rsidRPr="00B26339" w:rsidRDefault="002D09C8" w:rsidP="00A16726">
            <w:pPr>
              <w:pStyle w:val="TAL"/>
              <w:rPr>
                <w:szCs w:val="18"/>
              </w:rPr>
            </w:pPr>
            <w:r w:rsidRPr="00B26339">
              <w:rPr>
                <w:szCs w:val="18"/>
              </w:rPr>
              <w:t>Class of a managed object instance.</w:t>
            </w:r>
          </w:p>
          <w:p w14:paraId="68A6B016" w14:textId="77777777" w:rsidR="002D09C8" w:rsidRPr="00B26339" w:rsidRDefault="002D09C8" w:rsidP="00A16726">
            <w:pPr>
              <w:pStyle w:val="TAL"/>
              <w:rPr>
                <w:szCs w:val="18"/>
              </w:rPr>
            </w:pPr>
          </w:p>
          <w:p w14:paraId="5DBE1FCC"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61D6ACD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03B1F59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D26BBBA"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FCB8A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474559C1"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A910E97"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False</w:t>
            </w:r>
          </w:p>
        </w:tc>
      </w:tr>
      <w:tr w:rsidR="002D09C8" w:rsidRPr="00B26339" w14:paraId="018B08B8" w14:textId="77777777" w:rsidTr="00A16726">
        <w:trPr>
          <w:cantSplit/>
          <w:jc w:val="center"/>
        </w:trPr>
        <w:tc>
          <w:tcPr>
            <w:tcW w:w="2547" w:type="dxa"/>
          </w:tcPr>
          <w:p w14:paraId="4F529A7E" w14:textId="77777777" w:rsidR="002D09C8" w:rsidRPr="00B26339" w:rsidRDefault="002D09C8" w:rsidP="00A16726">
            <w:pPr>
              <w:pStyle w:val="TAL"/>
              <w:rPr>
                <w:rFonts w:cs="Arial"/>
                <w:szCs w:val="18"/>
              </w:rPr>
            </w:pPr>
            <w:proofErr w:type="spellStart"/>
            <w:r w:rsidRPr="00B26339">
              <w:rPr>
                <w:rFonts w:cs="Arial"/>
                <w:szCs w:val="18"/>
              </w:rPr>
              <w:t>objectInstance</w:t>
            </w:r>
            <w:proofErr w:type="spellEnd"/>
          </w:p>
        </w:tc>
        <w:tc>
          <w:tcPr>
            <w:tcW w:w="5245" w:type="dxa"/>
          </w:tcPr>
          <w:p w14:paraId="2EFDB0E9" w14:textId="77777777" w:rsidR="002D09C8" w:rsidRPr="00B26339" w:rsidRDefault="002D09C8" w:rsidP="00A16726">
            <w:pPr>
              <w:pStyle w:val="TAL"/>
              <w:rPr>
                <w:szCs w:val="18"/>
              </w:rPr>
            </w:pPr>
            <w:r w:rsidRPr="00B26339">
              <w:rPr>
                <w:szCs w:val="18"/>
              </w:rPr>
              <w:t>Managed object instance identified by its DN.</w:t>
            </w:r>
          </w:p>
          <w:p w14:paraId="5578AC04" w14:textId="77777777" w:rsidR="002D09C8" w:rsidRPr="00B26339" w:rsidRDefault="002D09C8" w:rsidP="00A16726">
            <w:pPr>
              <w:pStyle w:val="TAL"/>
              <w:rPr>
                <w:szCs w:val="18"/>
              </w:rPr>
            </w:pPr>
          </w:p>
          <w:p w14:paraId="116BF956"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7649109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6C0E3B1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78FE7B4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5CD7351"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45CDE0BD" w14:textId="77777777" w:rsidR="002D09C8"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0633853C"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143921D3" w14:textId="77777777" w:rsidTr="00A16726">
        <w:trPr>
          <w:cantSplit/>
          <w:jc w:val="center"/>
        </w:trPr>
        <w:tc>
          <w:tcPr>
            <w:tcW w:w="2547" w:type="dxa"/>
          </w:tcPr>
          <w:p w14:paraId="4DDA3DFB" w14:textId="77777777" w:rsidR="002D09C8" w:rsidRPr="00B26339" w:rsidRDefault="002D09C8" w:rsidP="00A16726">
            <w:pPr>
              <w:pStyle w:val="TAL"/>
              <w:rPr>
                <w:rFonts w:cs="Arial"/>
                <w:szCs w:val="18"/>
              </w:rPr>
            </w:pPr>
            <w:proofErr w:type="spellStart"/>
            <w:r w:rsidRPr="00B26339">
              <w:rPr>
                <w:rFonts w:cs="Arial"/>
                <w:szCs w:val="18"/>
              </w:rPr>
              <w:t>objectInstances</w:t>
            </w:r>
            <w:proofErr w:type="spellEnd"/>
          </w:p>
        </w:tc>
        <w:tc>
          <w:tcPr>
            <w:tcW w:w="5245" w:type="dxa"/>
          </w:tcPr>
          <w:p w14:paraId="4888966F" w14:textId="77777777" w:rsidR="002D09C8" w:rsidRPr="00B26339" w:rsidRDefault="002D09C8" w:rsidP="00A16726">
            <w:pPr>
              <w:pStyle w:val="TAL"/>
              <w:rPr>
                <w:szCs w:val="18"/>
              </w:rPr>
            </w:pPr>
            <w:r w:rsidRPr="00B26339">
              <w:rPr>
                <w:szCs w:val="18"/>
              </w:rPr>
              <w:t>List of managed object instances. Each object instance is identified by its DN.</w:t>
            </w:r>
          </w:p>
          <w:p w14:paraId="3AFFF3DF" w14:textId="77777777" w:rsidR="002D09C8" w:rsidRPr="00B26339" w:rsidRDefault="002D09C8" w:rsidP="00A16726">
            <w:pPr>
              <w:pStyle w:val="TAL"/>
              <w:rPr>
                <w:szCs w:val="18"/>
              </w:rPr>
            </w:pPr>
          </w:p>
          <w:p w14:paraId="083B79CC" w14:textId="77777777" w:rsidR="002D09C8" w:rsidRPr="00B26339" w:rsidDel="00B463AC"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6CBC3B0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0C319D6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666FC5F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90B71B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7717895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5CFDEB4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5AF70E68" w14:textId="77777777" w:rsidTr="00A16726">
        <w:trPr>
          <w:jc w:val="center"/>
        </w:trPr>
        <w:tc>
          <w:tcPr>
            <w:tcW w:w="2547" w:type="dxa"/>
          </w:tcPr>
          <w:p w14:paraId="6ED3533F" w14:textId="77777777" w:rsidR="002D09C8" w:rsidRPr="00B26339" w:rsidRDefault="002D09C8" w:rsidP="00A16726">
            <w:pPr>
              <w:keepNext/>
              <w:keepLines/>
              <w:spacing w:after="0"/>
              <w:rPr>
                <w:rFonts w:ascii="Arial" w:hAnsi="Arial" w:cs="Arial"/>
                <w:sz w:val="18"/>
                <w:szCs w:val="18"/>
              </w:rPr>
            </w:pPr>
            <w:proofErr w:type="spellStart"/>
            <w:r w:rsidRPr="00B26339">
              <w:rPr>
                <w:rFonts w:ascii="Arial" w:hAnsi="Arial" w:cs="Arial"/>
                <w:sz w:val="18"/>
                <w:szCs w:val="18"/>
              </w:rPr>
              <w:lastRenderedPageBreak/>
              <w:t>peeParametersList</w:t>
            </w:r>
            <w:proofErr w:type="spellEnd"/>
          </w:p>
        </w:tc>
        <w:tc>
          <w:tcPr>
            <w:tcW w:w="5245" w:type="dxa"/>
          </w:tcPr>
          <w:p w14:paraId="3C2D8F8C" w14:textId="77777777" w:rsidR="002D09C8" w:rsidRPr="00B26339" w:rsidRDefault="002D09C8" w:rsidP="00A16726">
            <w:pPr>
              <w:keepNext/>
              <w:keepLines/>
              <w:spacing w:after="0"/>
              <w:rPr>
                <w:rFonts w:ascii="Arial" w:hAnsi="Arial"/>
                <w:color w:val="000000"/>
                <w:sz w:val="18"/>
                <w:szCs w:val="18"/>
                <w:lang w:val="en-US" w:eastAsia="zh-CN"/>
              </w:rPr>
            </w:pPr>
            <w:r w:rsidRPr="00B26339">
              <w:rPr>
                <w:rFonts w:ascii="Arial" w:hAnsi="Arial" w:cs="Arial" w:hint="eastAsia"/>
                <w:sz w:val="18"/>
                <w:szCs w:val="18"/>
                <w:lang w:val="en-US" w:eastAsia="zh-CN"/>
              </w:rPr>
              <w:t xml:space="preserve">This attribute contains the parameter </w:t>
            </w:r>
            <w:r w:rsidRPr="00B26339">
              <w:rPr>
                <w:rFonts w:ascii="Arial" w:hAnsi="Arial" w:cs="Arial"/>
                <w:sz w:val="18"/>
                <w:szCs w:val="18"/>
                <w:lang w:val="en-US" w:eastAsia="zh-CN"/>
              </w:rPr>
              <w:t>list</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for the control and monitoring of power, </w:t>
            </w:r>
            <w:proofErr w:type="gramStart"/>
            <w:r w:rsidRPr="00B26339">
              <w:rPr>
                <w:rFonts w:ascii="Arial" w:hAnsi="Arial" w:cs="Arial"/>
                <w:sz w:val="18"/>
                <w:szCs w:val="18"/>
                <w:lang w:val="en-US" w:eastAsia="zh-CN"/>
              </w:rPr>
              <w:t>energy</w:t>
            </w:r>
            <w:proofErr w:type="gramEnd"/>
            <w:r w:rsidRPr="00B26339">
              <w:rPr>
                <w:rFonts w:ascii="Arial" w:hAnsi="Arial" w:cs="Arial"/>
                <w:sz w:val="18"/>
                <w:szCs w:val="18"/>
                <w:lang w:val="en-US" w:eastAsia="zh-CN"/>
              </w:rPr>
              <w:t xml:space="preserve"> and environmental parameters </w:t>
            </w:r>
            <w:r w:rsidRPr="00B26339">
              <w:rPr>
                <w:rFonts w:ascii="Arial"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hAnsi="Arial" w:cs="Arial" w:hint="eastAsia"/>
                <w:sz w:val="18"/>
                <w:szCs w:val="18"/>
                <w:lang w:val="en-US" w:eastAsia="zh-CN"/>
              </w:rPr>
              <w:t xml:space="preserve"> instance(s). </w:t>
            </w:r>
            <w:r w:rsidRPr="00B26339">
              <w:rPr>
                <w:rFonts w:ascii="Arial" w:hAnsi="Arial"/>
                <w:color w:val="000000"/>
                <w:sz w:val="18"/>
                <w:szCs w:val="18"/>
                <w:lang w:val="en-US"/>
              </w:rPr>
              <w:t>This list contains the following parameters</w:t>
            </w:r>
            <w:r w:rsidRPr="00B26339">
              <w:rPr>
                <w:rFonts w:ascii="Arial" w:hAnsi="Arial" w:hint="eastAsia"/>
                <w:color w:val="000000"/>
                <w:sz w:val="18"/>
                <w:szCs w:val="18"/>
                <w:lang w:val="en-US" w:eastAsia="zh-CN"/>
              </w:rPr>
              <w:t>:</w:t>
            </w:r>
          </w:p>
          <w:p w14:paraId="3AE8CAD9" w14:textId="77777777" w:rsidR="002D09C8" w:rsidRPr="00B26339" w:rsidRDefault="002D09C8" w:rsidP="00A16726">
            <w:pPr>
              <w:keepNext/>
              <w:keepLines/>
              <w:spacing w:after="0"/>
              <w:rPr>
                <w:rFonts w:ascii="Arial" w:hAnsi="Arial"/>
                <w:color w:val="000000"/>
                <w:sz w:val="18"/>
                <w:szCs w:val="18"/>
                <w:lang w:val="en-US" w:eastAsia="zh-CN"/>
              </w:rPr>
            </w:pPr>
          </w:p>
          <w:p w14:paraId="0FBAAA45"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siteIdentification</w:t>
            </w:r>
            <w:proofErr w:type="spellEnd"/>
          </w:p>
          <w:p w14:paraId="0722DED4"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siteLatitude</w:t>
            </w:r>
            <w:proofErr w:type="spellEnd"/>
            <w:r w:rsidRPr="00B26339">
              <w:rPr>
                <w:rFonts w:ascii="Courier New" w:hAnsi="Courier New" w:cs="Courier New"/>
                <w:sz w:val="18"/>
                <w:szCs w:val="18"/>
                <w:lang w:val="en-US" w:eastAsia="zh-CN"/>
              </w:rPr>
              <w:t xml:space="preserve"> (optional)</w:t>
            </w:r>
          </w:p>
          <w:p w14:paraId="5FCB229C"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siteLongitude</w:t>
            </w:r>
            <w:proofErr w:type="spellEnd"/>
            <w:r w:rsidRPr="00B26339">
              <w:rPr>
                <w:rFonts w:ascii="Courier New" w:hAnsi="Courier New" w:cs="Courier New"/>
                <w:sz w:val="18"/>
                <w:szCs w:val="18"/>
                <w:lang w:val="en-US" w:eastAsia="zh-CN"/>
              </w:rPr>
              <w:t xml:space="preserve"> (optional)</w:t>
            </w:r>
          </w:p>
          <w:p w14:paraId="0EFBB256"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siteDescription</w:t>
            </w:r>
            <w:proofErr w:type="spellEnd"/>
            <w:r w:rsidRPr="00B26339">
              <w:rPr>
                <w:rFonts w:ascii="Courier New" w:hAnsi="Courier New" w:cs="Courier New"/>
                <w:sz w:val="18"/>
                <w:szCs w:val="18"/>
                <w:lang w:val="en-US" w:eastAsia="zh-CN"/>
              </w:rPr>
              <w:t xml:space="preserve"> </w:t>
            </w:r>
          </w:p>
          <w:p w14:paraId="68F543CA"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equipmentType</w:t>
            </w:r>
            <w:proofErr w:type="spellEnd"/>
          </w:p>
          <w:p w14:paraId="24367F37"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environmentType</w:t>
            </w:r>
            <w:proofErr w:type="spellEnd"/>
          </w:p>
          <w:p w14:paraId="59BB2ADC" w14:textId="77777777" w:rsidR="002D09C8" w:rsidRPr="00B26339" w:rsidRDefault="002D09C8" w:rsidP="00A16726">
            <w:pPr>
              <w:pStyle w:val="B1"/>
              <w:rPr>
                <w:rFonts w:ascii="Courier New" w:hAnsi="Courier New" w:cs="Courier New"/>
                <w:sz w:val="18"/>
                <w:szCs w:val="18"/>
                <w:lang w:val="en-US" w:eastAsia="zh-CN"/>
              </w:rPr>
            </w:pPr>
            <w:r w:rsidRPr="00B26339">
              <w:rPr>
                <w:rFonts w:ascii="Courier New" w:hAnsi="Courier New" w:cs="Courier New"/>
                <w:sz w:val="18"/>
                <w:szCs w:val="18"/>
                <w:lang w:val="en-US" w:eastAsia="zh-CN"/>
              </w:rPr>
              <w:t>-</w:t>
            </w:r>
            <w:r w:rsidRPr="00B26339">
              <w:rPr>
                <w:rFonts w:ascii="Courier New" w:hAnsi="Courier New" w:cs="Courier New"/>
                <w:sz w:val="18"/>
                <w:szCs w:val="18"/>
                <w:lang w:val="en-US" w:eastAsia="zh-CN"/>
              </w:rPr>
              <w:tab/>
            </w:r>
            <w:proofErr w:type="spellStart"/>
            <w:r w:rsidRPr="00B26339">
              <w:rPr>
                <w:rFonts w:ascii="Courier New" w:hAnsi="Courier New" w:cs="Courier New"/>
                <w:sz w:val="18"/>
                <w:szCs w:val="18"/>
                <w:lang w:val="en-US" w:eastAsia="zh-CN"/>
              </w:rPr>
              <w:t>powerInterface</w:t>
            </w:r>
            <w:proofErr w:type="spellEnd"/>
            <w:r w:rsidRPr="00B26339">
              <w:rPr>
                <w:rFonts w:ascii="Courier New" w:hAnsi="Courier New" w:cs="Courier New"/>
                <w:sz w:val="18"/>
                <w:szCs w:val="18"/>
                <w:lang w:val="en-US" w:eastAsia="zh-CN"/>
              </w:rPr>
              <w:t xml:space="preserve"> </w:t>
            </w:r>
          </w:p>
          <w:p w14:paraId="7C681781" w14:textId="77777777" w:rsidR="002D09C8" w:rsidRPr="00B26339" w:rsidRDefault="002D09C8" w:rsidP="00A16726">
            <w:pPr>
              <w:keepNext/>
              <w:keepLines/>
              <w:spacing w:after="0"/>
              <w:rPr>
                <w:rFonts w:ascii="Arial" w:hAnsi="Arial" w:cs="Arial"/>
                <w:sz w:val="18"/>
                <w:szCs w:val="18"/>
                <w:lang w:val="en-US" w:eastAsia="zh-CN"/>
              </w:rPr>
            </w:pPr>
          </w:p>
          <w:p w14:paraId="405AAB0C"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Courier New" w:hAnsi="Courier New" w:cs="Courier New"/>
                <w:color w:val="000000"/>
                <w:sz w:val="18"/>
                <w:szCs w:val="18"/>
                <w:lang w:val="en-US" w:eastAsia="zh-CN"/>
              </w:rPr>
              <w:t>siteIdentification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identification of the site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resides.</w:t>
            </w:r>
          </w:p>
          <w:p w14:paraId="7160B682" w14:textId="77777777" w:rsidR="002D09C8" w:rsidRPr="00B26339" w:rsidRDefault="002D09C8" w:rsidP="00A16726">
            <w:pPr>
              <w:keepNext/>
              <w:keepLines/>
              <w:spacing w:after="0"/>
              <w:rPr>
                <w:rFonts w:ascii="Arial" w:hAnsi="Arial"/>
                <w:bCs/>
                <w:sz w:val="18"/>
                <w:szCs w:val="18"/>
                <w:lang w:val="en-US" w:eastAsia="zh-CN"/>
              </w:rPr>
            </w:pPr>
          </w:p>
          <w:p w14:paraId="2646A08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7E89F67E" w14:textId="77777777" w:rsidR="002D09C8" w:rsidRPr="00B26339" w:rsidRDefault="002D09C8" w:rsidP="00A16726">
            <w:pPr>
              <w:keepNext/>
              <w:keepLines/>
              <w:spacing w:after="0"/>
              <w:rPr>
                <w:rFonts w:ascii="Arial" w:hAnsi="Arial"/>
                <w:bCs/>
                <w:sz w:val="18"/>
                <w:szCs w:val="18"/>
                <w:lang w:val="en-US" w:eastAsia="zh-CN"/>
              </w:rPr>
            </w:pPr>
          </w:p>
          <w:p w14:paraId="0DC24599"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siteLatitude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latitude of the site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70F4C1F1"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78C11FB3"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-90.0000 to +90.0000</w:t>
            </w:r>
          </w:p>
          <w:p w14:paraId="23EA1EA0"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7A598B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siteLongitude</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The longitude of the site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hAnsi="Courier New" w:cs="Courier New"/>
                <w:sz w:val="18"/>
                <w:szCs w:val="18"/>
                <w:lang w:val="en-US" w:eastAsia="zh-CN"/>
              </w:rPr>
              <w:t>BTSFunction</w:t>
            </w:r>
            <w:proofErr w:type="spellEnd"/>
            <w:r w:rsidRPr="00B26339">
              <w:rPr>
                <w:rFonts w:ascii="Arial" w:hAnsi="Arial" w:cs="Arial"/>
                <w:sz w:val="18"/>
                <w:szCs w:val="18"/>
                <w:lang w:val="en-US" w:eastAsia="zh-CN"/>
              </w:rPr>
              <w:t xml:space="preserve"> and </w:t>
            </w:r>
            <w:proofErr w:type="spellStart"/>
            <w:r w:rsidRPr="00B26339">
              <w:rPr>
                <w:rFonts w:ascii="Courier New" w:hAnsi="Courier New" w:cs="Courier New"/>
                <w:sz w:val="18"/>
                <w:szCs w:val="18"/>
                <w:lang w:val="en-US" w:eastAsia="zh-CN"/>
              </w:rPr>
              <w:t>RNCFunction</w:t>
            </w:r>
            <w:proofErr w:type="spellEnd"/>
            <w:r w:rsidRPr="00B26339">
              <w:rPr>
                <w:rFonts w:ascii="Arial" w:hAnsi="Arial" w:cs="Arial"/>
                <w:sz w:val="18"/>
                <w:szCs w:val="18"/>
                <w:lang w:val="en-US" w:eastAsia="zh-CN"/>
              </w:rPr>
              <w:t xml:space="preserve"> instance(s).</w:t>
            </w:r>
          </w:p>
          <w:p w14:paraId="56DFC3D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168435A"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-180.0000 to +180.0000</w:t>
            </w:r>
          </w:p>
          <w:p w14:paraId="77ECBB65" w14:textId="77777777" w:rsidR="002D09C8" w:rsidRPr="00B26339" w:rsidRDefault="002D09C8" w:rsidP="00A16726">
            <w:pPr>
              <w:keepNext/>
              <w:keepLines/>
              <w:spacing w:after="0"/>
              <w:rPr>
                <w:rFonts w:ascii="Arial" w:hAnsi="Arial"/>
                <w:bCs/>
                <w:sz w:val="18"/>
                <w:szCs w:val="18"/>
                <w:lang w:val="en-US" w:eastAsia="zh-CN"/>
              </w:rPr>
            </w:pPr>
          </w:p>
          <w:p w14:paraId="4FDDFA84"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siteDescription</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An operator defined description of the site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instance resides.</w:t>
            </w:r>
          </w:p>
          <w:p w14:paraId="11E0784A"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6B737CA8" w14:textId="77777777" w:rsidR="002D09C8" w:rsidRPr="00B26339" w:rsidRDefault="002D09C8" w:rsidP="00A16726">
            <w:pPr>
              <w:keepNext/>
              <w:keepLines/>
              <w:spacing w:after="0"/>
              <w:rPr>
                <w:rFonts w:ascii="Arial" w:hAnsi="Arial" w:cs="Arial"/>
                <w:bCs/>
                <w:sz w:val="18"/>
                <w:szCs w:val="18"/>
                <w:lang w:val="en-US" w:eastAsia="zh-CN"/>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N/A</w:t>
            </w:r>
            <w:r w:rsidRPr="00B26339">
              <w:rPr>
                <w:rFonts w:ascii="Arial" w:hAnsi="Arial" w:cs="Arial"/>
                <w:bCs/>
                <w:sz w:val="18"/>
                <w:szCs w:val="18"/>
                <w:lang w:val="en-US" w:eastAsia="zh-CN"/>
              </w:rPr>
              <w:t xml:space="preserve"> </w:t>
            </w:r>
          </w:p>
          <w:p w14:paraId="488227B3" w14:textId="77777777" w:rsidR="002D09C8" w:rsidRPr="00B26339" w:rsidRDefault="002D09C8" w:rsidP="00A16726">
            <w:pPr>
              <w:keepNext/>
              <w:keepLines/>
              <w:spacing w:after="0"/>
              <w:rPr>
                <w:rFonts w:ascii="Arial" w:hAnsi="Arial" w:cs="Arial"/>
                <w:bCs/>
                <w:sz w:val="18"/>
                <w:szCs w:val="18"/>
                <w:lang w:val="en-US" w:eastAsia="zh-CN"/>
              </w:rPr>
            </w:pPr>
          </w:p>
          <w:p w14:paraId="4439E2CE"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Arial" w:hAnsi="Arial" w:cs="Arial"/>
                <w:bCs/>
                <w:sz w:val="18"/>
                <w:szCs w:val="18"/>
                <w:lang w:val="en-US" w:eastAsia="zh-CN"/>
              </w:rPr>
              <w:t>equipmentType</w:t>
            </w:r>
            <w:proofErr w:type="spellEnd"/>
            <w:r w:rsidRPr="00B26339">
              <w:rPr>
                <w:rFonts w:ascii="Arial" w:hAnsi="Arial" w:cs="Arial"/>
                <w:bCs/>
                <w:sz w:val="18"/>
                <w:szCs w:val="18"/>
                <w:lang w:val="en-US" w:eastAsia="zh-CN"/>
              </w:rPr>
              <w:t xml:space="preserve">: </w:t>
            </w:r>
            <w:r w:rsidRPr="00B26339">
              <w:rPr>
                <w:rFonts w:ascii="Arial" w:hAnsi="Arial" w:cs="Arial"/>
                <w:sz w:val="18"/>
                <w:szCs w:val="18"/>
                <w:lang w:val="en-US" w:eastAsia="zh-CN"/>
              </w:rPr>
              <w:t xml:space="preserve">The type of equipment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instance resides. </w:t>
            </w:r>
          </w:p>
          <w:p w14:paraId="7BBEDE6F" w14:textId="77777777" w:rsidR="002D09C8" w:rsidRPr="00B26339" w:rsidRDefault="002D09C8" w:rsidP="00A16726">
            <w:pPr>
              <w:keepNext/>
              <w:keepLines/>
              <w:spacing w:after="0"/>
              <w:rPr>
                <w:rFonts w:ascii="Arial" w:hAnsi="Arial" w:cs="Arial"/>
                <w:sz w:val="18"/>
                <w:szCs w:val="18"/>
                <w:lang w:val="en-US" w:eastAsia="zh-CN"/>
              </w:rPr>
            </w:pPr>
          </w:p>
          <w:p w14:paraId="64685437"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see clause 4.4.1 of ETSI ES 202 336-12 [18].</w:t>
            </w:r>
          </w:p>
          <w:p w14:paraId="1173A09E" w14:textId="77777777" w:rsidR="002D09C8" w:rsidRPr="00B26339" w:rsidRDefault="002D09C8" w:rsidP="00A16726">
            <w:pPr>
              <w:keepNext/>
              <w:keepLines/>
              <w:spacing w:after="0"/>
              <w:rPr>
                <w:rFonts w:ascii="Arial" w:hAnsi="Arial"/>
                <w:bCs/>
                <w:sz w:val="18"/>
                <w:szCs w:val="18"/>
                <w:lang w:val="en-US" w:eastAsia="zh-CN"/>
              </w:rPr>
            </w:pPr>
          </w:p>
          <w:p w14:paraId="1BE590B0"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environmentType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environment where the </w:t>
            </w:r>
            <w:proofErr w:type="spellStart"/>
            <w:r w:rsidRPr="00B26339">
              <w:rPr>
                <w:rFonts w:ascii="Arial" w:hAnsi="Arial" w:cs="Arial"/>
                <w:sz w:val="18"/>
                <w:szCs w:val="18"/>
                <w:lang w:val="en-US" w:eastAsia="zh-CN"/>
              </w:rPr>
              <w:t>managedFunction</w:t>
            </w:r>
            <w:proofErr w:type="spellEnd"/>
            <w:r w:rsidRPr="00B26339">
              <w:rPr>
                <w:rFonts w:ascii="Arial" w:hAnsi="Arial" w:cs="Arial"/>
                <w:sz w:val="18"/>
                <w:szCs w:val="18"/>
                <w:lang w:val="en-US" w:eastAsia="zh-CN"/>
              </w:rPr>
              <w:t xml:space="preserve"> instance resides. </w:t>
            </w:r>
          </w:p>
          <w:p w14:paraId="50EC67C2" w14:textId="77777777" w:rsidR="002D09C8" w:rsidRPr="00B26339" w:rsidRDefault="002D09C8" w:rsidP="00A16726">
            <w:pPr>
              <w:keepNext/>
              <w:keepLines/>
              <w:spacing w:after="0"/>
              <w:rPr>
                <w:rFonts w:ascii="Arial" w:hAnsi="Arial" w:cs="Arial"/>
                <w:sz w:val="18"/>
                <w:szCs w:val="18"/>
                <w:lang w:val="en-US" w:eastAsia="zh-CN"/>
              </w:rPr>
            </w:pPr>
          </w:p>
          <w:p w14:paraId="185563AE"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see clause 4.4.1 of ETSI ES 202 336-12 [18].</w:t>
            </w:r>
          </w:p>
          <w:p w14:paraId="1EDDDAC3" w14:textId="77777777" w:rsidR="002D09C8" w:rsidRPr="00B26339" w:rsidRDefault="002D09C8" w:rsidP="00A16726">
            <w:pPr>
              <w:keepNext/>
              <w:keepLines/>
              <w:spacing w:after="0"/>
              <w:rPr>
                <w:rFonts w:ascii="Arial" w:hAnsi="Arial" w:cs="Arial"/>
                <w:sz w:val="18"/>
                <w:szCs w:val="18"/>
                <w:lang w:val="en-US" w:eastAsia="zh-CN"/>
              </w:rPr>
            </w:pPr>
          </w:p>
          <w:p w14:paraId="401E286E" w14:textId="77777777" w:rsidR="002D09C8" w:rsidRPr="00B26339" w:rsidRDefault="002D09C8" w:rsidP="00A16726">
            <w:pPr>
              <w:keepNext/>
              <w:keepLines/>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powerInterface</w:t>
            </w:r>
            <w:proofErr w:type="spellEnd"/>
            <w:r w:rsidRPr="00B26339">
              <w:rPr>
                <w:rFonts w:ascii="Arial" w:hAnsi="Arial" w:cs="Arial" w:hint="eastAsia"/>
                <w:sz w:val="18"/>
                <w:szCs w:val="18"/>
                <w:lang w:val="en-US" w:eastAsia="zh-CN"/>
              </w:rPr>
              <w:t>:</w:t>
            </w:r>
            <w:r w:rsidRPr="00B26339">
              <w:rPr>
                <w:rFonts w:ascii="Arial" w:hAnsi="Arial" w:cs="Arial"/>
                <w:sz w:val="18"/>
                <w:szCs w:val="18"/>
                <w:lang w:val="en-US" w:eastAsia="zh-CN"/>
              </w:rPr>
              <w:t xml:space="preserve"> The type of power.</w:t>
            </w:r>
          </w:p>
          <w:p w14:paraId="6001E9A3" w14:textId="77777777" w:rsidR="002D09C8" w:rsidRPr="00B26339" w:rsidRDefault="002D09C8" w:rsidP="00A16726">
            <w:pPr>
              <w:keepNext/>
              <w:keepLines/>
              <w:spacing w:after="0"/>
              <w:rPr>
                <w:rFonts w:ascii="Arial" w:hAnsi="Arial" w:cs="Arial"/>
                <w:sz w:val="18"/>
                <w:szCs w:val="18"/>
                <w:lang w:val="en-US" w:eastAsia="zh-CN"/>
              </w:rPr>
            </w:pPr>
          </w:p>
          <w:p w14:paraId="446CFEB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lang w:val="en-US" w:eastAsia="zh-CN"/>
              </w:rPr>
              <w:t>allowedValues</w:t>
            </w:r>
            <w:proofErr w:type="spellEnd"/>
            <w:r w:rsidRPr="00B26339">
              <w:rPr>
                <w:rFonts w:ascii="Arial" w:hAnsi="Arial" w:cs="Arial"/>
                <w:sz w:val="18"/>
                <w:szCs w:val="18"/>
                <w:lang w:val="en-US" w:eastAsia="zh-CN"/>
              </w:rPr>
              <w:t>: see clause 4.4.1 of ETSI ES 202 336-12 [18].</w:t>
            </w:r>
          </w:p>
        </w:tc>
        <w:tc>
          <w:tcPr>
            <w:tcW w:w="1984" w:type="dxa"/>
          </w:tcPr>
          <w:p w14:paraId="2474668F" w14:textId="77777777" w:rsidR="002D09C8" w:rsidRPr="00B26339" w:rsidRDefault="002D09C8" w:rsidP="00A16726">
            <w:pPr>
              <w:keepNext/>
              <w:keepLines/>
              <w:spacing w:after="0"/>
              <w:rPr>
                <w:rFonts w:ascii="Arial" w:hAnsi="Arial"/>
                <w:sz w:val="18"/>
                <w:szCs w:val="18"/>
              </w:rPr>
            </w:pPr>
            <w:r w:rsidRPr="00B26339">
              <w:rPr>
                <w:rFonts w:ascii="Arial" w:hAnsi="Arial"/>
                <w:sz w:val="18"/>
                <w:szCs w:val="18"/>
              </w:rPr>
              <w:t>type: String</w:t>
            </w:r>
          </w:p>
          <w:p w14:paraId="208F38A5" w14:textId="77777777" w:rsidR="002D09C8" w:rsidRPr="00B26339" w:rsidRDefault="002D09C8" w:rsidP="00A16726">
            <w:pPr>
              <w:keepNext/>
              <w:keepLines/>
              <w:spacing w:after="0"/>
              <w:rPr>
                <w:rFonts w:ascii="Arial" w:hAnsi="Arial"/>
                <w:sz w:val="18"/>
                <w:szCs w:val="18"/>
                <w:lang w:eastAsia="zh-CN"/>
              </w:rPr>
            </w:pPr>
            <w:r w:rsidRPr="00B26339">
              <w:rPr>
                <w:rFonts w:ascii="Arial" w:hAnsi="Arial"/>
                <w:sz w:val="18"/>
                <w:szCs w:val="18"/>
              </w:rPr>
              <w:t xml:space="preserve">multiplicity: </w:t>
            </w:r>
            <w:proofErr w:type="gramStart"/>
            <w:r w:rsidRPr="00B26339">
              <w:rPr>
                <w:rFonts w:ascii="Arial" w:hAnsi="Arial"/>
                <w:sz w:val="18"/>
                <w:szCs w:val="18"/>
              </w:rPr>
              <w:t>0..</w:t>
            </w:r>
            <w:proofErr w:type="gramEnd"/>
            <w:r w:rsidRPr="00B26339">
              <w:rPr>
                <w:rFonts w:ascii="Arial" w:hAnsi="Arial" w:hint="eastAsia"/>
                <w:sz w:val="18"/>
                <w:szCs w:val="18"/>
                <w:lang w:eastAsia="zh-CN"/>
              </w:rPr>
              <w:t>*</w:t>
            </w:r>
          </w:p>
          <w:p w14:paraId="317CCA5D" w14:textId="77777777" w:rsidR="002D09C8" w:rsidRPr="00B26339" w:rsidRDefault="002D09C8" w:rsidP="00A16726">
            <w:pPr>
              <w:keepNext/>
              <w:keepLines/>
              <w:spacing w:after="0"/>
              <w:rPr>
                <w:rFonts w:ascii="Arial" w:hAnsi="Arial"/>
                <w:sz w:val="18"/>
                <w:szCs w:val="18"/>
                <w:lang w:eastAsia="zh-CN"/>
              </w:rPr>
            </w:pPr>
            <w:proofErr w:type="spellStart"/>
            <w:r w:rsidRPr="00B26339">
              <w:rPr>
                <w:rFonts w:ascii="Arial" w:hAnsi="Arial"/>
                <w:sz w:val="18"/>
                <w:szCs w:val="18"/>
              </w:rPr>
              <w:t>isOrdered</w:t>
            </w:r>
            <w:proofErr w:type="spellEnd"/>
            <w:r w:rsidRPr="00B26339">
              <w:rPr>
                <w:rFonts w:ascii="Arial" w:hAnsi="Arial"/>
                <w:sz w:val="18"/>
                <w:szCs w:val="18"/>
              </w:rPr>
              <w:t xml:space="preserve">: </w:t>
            </w:r>
            <w:r w:rsidRPr="00896D5F">
              <w:rPr>
                <w:rFonts w:ascii="Arial" w:hAnsi="Arial"/>
                <w:sz w:val="18"/>
                <w:szCs w:val="18"/>
              </w:rPr>
              <w:t>False</w:t>
            </w:r>
          </w:p>
          <w:p w14:paraId="1B6C2303" w14:textId="77777777" w:rsidR="002D09C8" w:rsidRPr="00B26339" w:rsidRDefault="002D09C8" w:rsidP="00A16726">
            <w:pPr>
              <w:keepNext/>
              <w:keepLines/>
              <w:spacing w:after="0"/>
              <w:rPr>
                <w:rFonts w:ascii="Arial" w:hAnsi="Arial"/>
                <w:sz w:val="18"/>
                <w:szCs w:val="18"/>
                <w:lang w:val="pt-BR" w:eastAsia="zh-CN"/>
              </w:rPr>
            </w:pPr>
            <w:r w:rsidRPr="00B26339">
              <w:rPr>
                <w:rFonts w:ascii="Arial" w:hAnsi="Arial"/>
                <w:sz w:val="18"/>
                <w:szCs w:val="18"/>
                <w:lang w:val="pt-BR"/>
              </w:rPr>
              <w:t xml:space="preserve">isUnique: </w:t>
            </w:r>
            <w:r w:rsidRPr="00B26339">
              <w:rPr>
                <w:rFonts w:ascii="Arial" w:hAnsi="Arial" w:hint="eastAsia"/>
                <w:sz w:val="18"/>
                <w:szCs w:val="18"/>
                <w:lang w:val="pt-BR" w:eastAsia="zh-CN"/>
              </w:rPr>
              <w:t>True</w:t>
            </w:r>
          </w:p>
          <w:p w14:paraId="1E87D9AC" w14:textId="77777777" w:rsidR="002D09C8" w:rsidRPr="00B26339" w:rsidRDefault="002D09C8" w:rsidP="00A16726">
            <w:pPr>
              <w:keepNext/>
              <w:keepLines/>
              <w:spacing w:after="0"/>
              <w:rPr>
                <w:rFonts w:ascii="Arial" w:hAnsi="Arial"/>
                <w:sz w:val="18"/>
                <w:szCs w:val="18"/>
                <w:lang w:val="pt-BR"/>
              </w:rPr>
            </w:pPr>
            <w:r w:rsidRPr="00B26339">
              <w:rPr>
                <w:rFonts w:ascii="Arial" w:hAnsi="Arial"/>
                <w:sz w:val="18"/>
                <w:szCs w:val="18"/>
                <w:lang w:val="pt-BR"/>
              </w:rPr>
              <w:t>defaultValue: None</w:t>
            </w:r>
          </w:p>
          <w:p w14:paraId="5CB65C12" w14:textId="77777777" w:rsidR="002D09C8" w:rsidRPr="00B26339" w:rsidRDefault="002D09C8" w:rsidP="00A16726">
            <w:pPr>
              <w:spacing w:after="0"/>
              <w:rPr>
                <w:rFonts w:ascii="Arial" w:hAnsi="Arial" w:cs="Arial"/>
                <w:sz w:val="18"/>
                <w:szCs w:val="18"/>
              </w:rPr>
            </w:pPr>
            <w:r w:rsidRPr="00B26339">
              <w:rPr>
                <w:rFonts w:ascii="Arial" w:hAnsi="Arial"/>
                <w:sz w:val="18"/>
                <w:szCs w:val="18"/>
                <w:lang w:val="pt-BR"/>
              </w:rPr>
              <w:t xml:space="preserve">isNullable: </w:t>
            </w:r>
            <w:r w:rsidRPr="00B26339">
              <w:rPr>
                <w:rFonts w:ascii="Arial" w:hAnsi="Arial" w:hint="eastAsia"/>
                <w:sz w:val="18"/>
                <w:szCs w:val="18"/>
                <w:lang w:val="pt-BR"/>
              </w:rPr>
              <w:t>True</w:t>
            </w:r>
          </w:p>
        </w:tc>
      </w:tr>
      <w:tr w:rsidR="002D09C8" w:rsidRPr="00B26339" w14:paraId="09538DB4" w14:textId="77777777" w:rsidTr="00A16726">
        <w:trPr>
          <w:jc w:val="center"/>
        </w:trPr>
        <w:tc>
          <w:tcPr>
            <w:tcW w:w="2547" w:type="dxa"/>
          </w:tcPr>
          <w:p w14:paraId="52F08CE3" w14:textId="77777777" w:rsidR="002D09C8" w:rsidRPr="00B26339" w:rsidRDefault="002D09C8" w:rsidP="00A16726">
            <w:pPr>
              <w:pStyle w:val="TAL"/>
              <w:rPr>
                <w:rFonts w:cs="Arial"/>
                <w:szCs w:val="18"/>
              </w:rPr>
            </w:pPr>
            <w:proofErr w:type="spellStart"/>
            <w:r w:rsidRPr="00B26339">
              <w:rPr>
                <w:rFonts w:cs="Arial"/>
                <w:szCs w:val="18"/>
              </w:rPr>
              <w:t>priorityLabel</w:t>
            </w:r>
            <w:proofErr w:type="spellEnd"/>
          </w:p>
        </w:tc>
        <w:tc>
          <w:tcPr>
            <w:tcW w:w="5245" w:type="dxa"/>
          </w:tcPr>
          <w:p w14:paraId="7159C9E3" w14:textId="77777777" w:rsidR="002D09C8" w:rsidRPr="00B26339" w:rsidRDefault="002D09C8" w:rsidP="00A16726">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CA2F91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333B738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ACBB90B"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4869AE9"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AF1B42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9968BB"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1D189AB7" w14:textId="77777777" w:rsidTr="00A16726">
        <w:trPr>
          <w:cantSplit/>
          <w:jc w:val="center"/>
        </w:trPr>
        <w:tc>
          <w:tcPr>
            <w:tcW w:w="2547" w:type="dxa"/>
          </w:tcPr>
          <w:p w14:paraId="656FD59B" w14:textId="77777777" w:rsidR="002D09C8" w:rsidRPr="00B26339" w:rsidRDefault="002D09C8" w:rsidP="00A16726">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E628363" w14:textId="77777777" w:rsidR="002D09C8" w:rsidRPr="00B26339" w:rsidRDefault="002D09C8" w:rsidP="00A16726">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4572BE7" w14:textId="77777777" w:rsidR="002D09C8" w:rsidRPr="00B26339" w:rsidRDefault="002D09C8" w:rsidP="00A16726">
            <w:pPr>
              <w:pStyle w:val="TAL"/>
              <w:rPr>
                <w:szCs w:val="18"/>
                <w:lang w:eastAsia="zh-CN"/>
              </w:rPr>
            </w:pPr>
          </w:p>
          <w:p w14:paraId="4F3C2CEF" w14:textId="77777777" w:rsidR="002D09C8" w:rsidRPr="00B26339" w:rsidRDefault="002D09C8" w:rsidP="00A16726">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294BBF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EFAF4B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6C8A634C"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4104682"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F6DB24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E5D51D1"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31DBCCB8" w14:textId="77777777" w:rsidTr="00A16726">
        <w:trPr>
          <w:cantSplit/>
          <w:jc w:val="center"/>
        </w:trPr>
        <w:tc>
          <w:tcPr>
            <w:tcW w:w="2547" w:type="dxa"/>
          </w:tcPr>
          <w:p w14:paraId="53F42583" w14:textId="77777777" w:rsidR="002D09C8" w:rsidRPr="00B26339" w:rsidRDefault="002D09C8" w:rsidP="00A16726">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4FF3EC" w14:textId="77777777" w:rsidR="002D09C8" w:rsidRPr="00B26339" w:rsidRDefault="002D09C8" w:rsidP="00A16726">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E4D7CB4" w14:textId="77777777" w:rsidR="002D09C8" w:rsidRPr="00B26339" w:rsidRDefault="002D09C8" w:rsidP="00A16726">
            <w:pPr>
              <w:pStyle w:val="TAL"/>
              <w:rPr>
                <w:szCs w:val="18"/>
                <w:lang w:eastAsia="zh-CN"/>
              </w:rPr>
            </w:pPr>
          </w:p>
          <w:p w14:paraId="4DB5C24F" w14:textId="77777777" w:rsidR="002D09C8" w:rsidRPr="00B26339" w:rsidRDefault="002D09C8" w:rsidP="00A16726">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50EC1E06" w14:textId="77777777" w:rsidR="002D09C8" w:rsidRPr="00B26339" w:rsidRDefault="002D09C8" w:rsidP="00A16726">
            <w:pPr>
              <w:pStyle w:val="TAL"/>
              <w:rPr>
                <w:szCs w:val="18"/>
                <w:lang w:eastAsia="zh-CN"/>
              </w:rPr>
            </w:pPr>
          </w:p>
          <w:p w14:paraId="0D48B768" w14:textId="77777777" w:rsidR="002D09C8" w:rsidRPr="00B26339"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9B0C17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4CFB8E6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99410B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0530962"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C9BF5EE"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63672B8" w14:textId="77777777" w:rsidR="002D09C8" w:rsidRPr="00B26339" w:rsidRDefault="002D09C8" w:rsidP="00A16726">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2D09C8" w:rsidRPr="00B26339" w14:paraId="46E62BAA" w14:textId="77777777" w:rsidTr="00A16726">
        <w:trPr>
          <w:cantSplit/>
          <w:jc w:val="center"/>
        </w:trPr>
        <w:tc>
          <w:tcPr>
            <w:tcW w:w="2547" w:type="dxa"/>
          </w:tcPr>
          <w:p w14:paraId="58497A72" w14:textId="77777777" w:rsidR="002D09C8" w:rsidRPr="00B26339" w:rsidRDefault="002D09C8" w:rsidP="00A16726">
            <w:pPr>
              <w:pStyle w:val="TAL"/>
              <w:rPr>
                <w:rFonts w:cs="Arial"/>
                <w:szCs w:val="18"/>
              </w:rPr>
            </w:pPr>
            <w:proofErr w:type="spellStart"/>
            <w:r w:rsidRPr="00B26339">
              <w:rPr>
                <w:rFonts w:cs="Arial"/>
                <w:szCs w:val="18"/>
              </w:rPr>
              <w:t>swVersion</w:t>
            </w:r>
            <w:proofErr w:type="spellEnd"/>
          </w:p>
        </w:tc>
        <w:tc>
          <w:tcPr>
            <w:tcW w:w="5245" w:type="dxa"/>
          </w:tcPr>
          <w:p w14:paraId="15EB4BD2" w14:textId="77777777" w:rsidR="002D09C8" w:rsidRPr="00B26339" w:rsidRDefault="002D09C8" w:rsidP="00A16726">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7EC87A0C" w14:textId="77777777" w:rsidR="002D09C8" w:rsidRPr="00B26339" w:rsidRDefault="002D09C8" w:rsidP="00A16726">
            <w:pPr>
              <w:pStyle w:val="TAL"/>
              <w:rPr>
                <w:szCs w:val="18"/>
              </w:rPr>
            </w:pPr>
          </w:p>
          <w:p w14:paraId="6BFF187D" w14:textId="77777777" w:rsidR="002D09C8" w:rsidRPr="00B26339"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45B76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33E21A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423A7A5"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E317AA"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0FD3D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73E94FB" w14:textId="77777777" w:rsidR="002D09C8" w:rsidRPr="00B26339"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02312643" w14:textId="77777777" w:rsidTr="00A16726">
        <w:trPr>
          <w:cantSplit/>
          <w:jc w:val="center"/>
        </w:trPr>
        <w:tc>
          <w:tcPr>
            <w:tcW w:w="2547" w:type="dxa"/>
          </w:tcPr>
          <w:p w14:paraId="0725E15E" w14:textId="77777777" w:rsidR="002D09C8" w:rsidRPr="00B26339" w:rsidRDefault="002D09C8" w:rsidP="00A16726">
            <w:pPr>
              <w:pStyle w:val="TAL"/>
              <w:rPr>
                <w:rFonts w:cs="Arial"/>
                <w:szCs w:val="18"/>
              </w:rPr>
            </w:pPr>
            <w:proofErr w:type="spellStart"/>
            <w:r w:rsidRPr="00B26339">
              <w:rPr>
                <w:rFonts w:cs="Arial"/>
                <w:szCs w:val="18"/>
              </w:rPr>
              <w:t>systemDN</w:t>
            </w:r>
            <w:proofErr w:type="spellEnd"/>
          </w:p>
        </w:tc>
        <w:tc>
          <w:tcPr>
            <w:tcW w:w="5245" w:type="dxa"/>
          </w:tcPr>
          <w:p w14:paraId="534386FF" w14:textId="77777777" w:rsidR="002D09C8" w:rsidRPr="00B26339" w:rsidRDefault="002D09C8" w:rsidP="00A16726">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609ED926" w14:textId="77777777" w:rsidR="002D09C8" w:rsidRPr="00B26339" w:rsidRDefault="002D09C8" w:rsidP="00A16726">
            <w:pPr>
              <w:pStyle w:val="TAL"/>
              <w:rPr>
                <w:szCs w:val="18"/>
              </w:rPr>
            </w:pPr>
          </w:p>
          <w:p w14:paraId="48FD71F4"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E096DBD"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DN</w:t>
            </w:r>
          </w:p>
          <w:p w14:paraId="0AC3CC2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47C65AA"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354EEA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C53F925"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C89EC0A"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55B2705A" w14:textId="77777777" w:rsidTr="00A16726">
        <w:trPr>
          <w:cantSplit/>
          <w:jc w:val="center"/>
        </w:trPr>
        <w:tc>
          <w:tcPr>
            <w:tcW w:w="2547" w:type="dxa"/>
          </w:tcPr>
          <w:p w14:paraId="329577BC" w14:textId="77777777" w:rsidR="002D09C8" w:rsidRPr="00B26339" w:rsidRDefault="002D09C8" w:rsidP="00A16726">
            <w:pPr>
              <w:pStyle w:val="TAL"/>
              <w:rPr>
                <w:rFonts w:cs="Arial"/>
                <w:szCs w:val="18"/>
                <w:lang w:eastAsia="de-DE"/>
              </w:rPr>
            </w:pPr>
            <w:proofErr w:type="spellStart"/>
            <w:r w:rsidRPr="00B26339">
              <w:rPr>
                <w:rFonts w:cs="Arial"/>
                <w:szCs w:val="18"/>
              </w:rPr>
              <w:t>userDefinedState</w:t>
            </w:r>
            <w:proofErr w:type="spellEnd"/>
          </w:p>
        </w:tc>
        <w:tc>
          <w:tcPr>
            <w:tcW w:w="5245" w:type="dxa"/>
          </w:tcPr>
          <w:p w14:paraId="2B1F4543" w14:textId="77777777" w:rsidR="002D09C8" w:rsidRPr="00B26339" w:rsidRDefault="002D09C8" w:rsidP="00A16726">
            <w:pPr>
              <w:pStyle w:val="TAL"/>
              <w:rPr>
                <w:szCs w:val="18"/>
              </w:rPr>
            </w:pPr>
            <w:r w:rsidRPr="00B26339">
              <w:rPr>
                <w:szCs w:val="18"/>
              </w:rPr>
              <w:t>An operator defined state for operator specific usage.</w:t>
            </w:r>
          </w:p>
          <w:p w14:paraId="69B0DD46" w14:textId="77777777" w:rsidR="002D09C8" w:rsidRPr="00B26339" w:rsidRDefault="002D09C8" w:rsidP="00A16726">
            <w:pPr>
              <w:pStyle w:val="TAL"/>
              <w:rPr>
                <w:szCs w:val="18"/>
              </w:rPr>
            </w:pPr>
          </w:p>
          <w:p w14:paraId="4125C0A3"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05C10D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470004D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6C59C8A"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3597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6F5AE877"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0D9501B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86F6CEC" w14:textId="77777777" w:rsidR="002D09C8" w:rsidRPr="00B26339" w:rsidRDefault="002D09C8" w:rsidP="00A16726">
            <w:pPr>
              <w:pStyle w:val="TAL"/>
              <w:rPr>
                <w:szCs w:val="18"/>
              </w:rPr>
            </w:pPr>
          </w:p>
        </w:tc>
      </w:tr>
      <w:tr w:rsidR="002D09C8" w:rsidRPr="00B26339" w14:paraId="239BAC73" w14:textId="77777777" w:rsidTr="00A16726">
        <w:trPr>
          <w:cantSplit/>
          <w:jc w:val="center"/>
        </w:trPr>
        <w:tc>
          <w:tcPr>
            <w:tcW w:w="2547" w:type="dxa"/>
          </w:tcPr>
          <w:p w14:paraId="398D05A3" w14:textId="77777777" w:rsidR="002D09C8" w:rsidRPr="00B26339" w:rsidRDefault="002D09C8" w:rsidP="00A16726">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721E08FE" w14:textId="77777777" w:rsidR="002D09C8" w:rsidRPr="00B26339" w:rsidRDefault="002D09C8" w:rsidP="00A16726">
            <w:pPr>
              <w:pStyle w:val="TAL"/>
              <w:rPr>
                <w:szCs w:val="18"/>
              </w:rPr>
            </w:pPr>
            <w:r w:rsidRPr="00B26339">
              <w:rPr>
                <w:szCs w:val="18"/>
              </w:rPr>
              <w:t>A user-friendly (and user assignable) name of this object.</w:t>
            </w:r>
          </w:p>
          <w:p w14:paraId="054BDCC2" w14:textId="77777777" w:rsidR="002D09C8" w:rsidRPr="00B26339" w:rsidRDefault="002D09C8" w:rsidP="00A16726">
            <w:pPr>
              <w:pStyle w:val="TAL"/>
              <w:rPr>
                <w:szCs w:val="18"/>
              </w:rPr>
            </w:pPr>
          </w:p>
          <w:p w14:paraId="4A60A1EB"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8308AF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7950E4D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F684A0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ED99E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0C353FA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1D8C21C"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7CDF1D47" w14:textId="77777777" w:rsidTr="00A16726">
        <w:trPr>
          <w:cantSplit/>
          <w:jc w:val="center"/>
        </w:trPr>
        <w:tc>
          <w:tcPr>
            <w:tcW w:w="2547" w:type="dxa"/>
          </w:tcPr>
          <w:p w14:paraId="2633906B" w14:textId="77777777" w:rsidR="002D09C8" w:rsidRPr="00B26339" w:rsidRDefault="002D09C8" w:rsidP="00A16726">
            <w:pPr>
              <w:pStyle w:val="TAL"/>
              <w:rPr>
                <w:rFonts w:cs="Arial"/>
                <w:szCs w:val="18"/>
              </w:rPr>
            </w:pPr>
            <w:proofErr w:type="spellStart"/>
            <w:r w:rsidRPr="00B26339">
              <w:rPr>
                <w:rFonts w:cs="Arial"/>
                <w:szCs w:val="18"/>
              </w:rPr>
              <w:t>vendorName</w:t>
            </w:r>
            <w:proofErr w:type="spellEnd"/>
          </w:p>
        </w:tc>
        <w:tc>
          <w:tcPr>
            <w:tcW w:w="5245" w:type="dxa"/>
          </w:tcPr>
          <w:p w14:paraId="23382E24" w14:textId="77777777" w:rsidR="002D09C8" w:rsidRPr="00B26339" w:rsidRDefault="002D09C8" w:rsidP="00A16726">
            <w:pPr>
              <w:pStyle w:val="TAL"/>
              <w:rPr>
                <w:szCs w:val="18"/>
              </w:rPr>
            </w:pPr>
            <w:r w:rsidRPr="00B26339">
              <w:rPr>
                <w:szCs w:val="18"/>
              </w:rPr>
              <w:t>The name of the vendor.</w:t>
            </w:r>
          </w:p>
          <w:p w14:paraId="3D4EE9AE" w14:textId="77777777" w:rsidR="002D09C8" w:rsidRPr="00B26339" w:rsidRDefault="002D09C8" w:rsidP="00A16726">
            <w:pPr>
              <w:pStyle w:val="TAL"/>
              <w:rPr>
                <w:szCs w:val="18"/>
              </w:rPr>
            </w:pPr>
          </w:p>
          <w:p w14:paraId="17678072" w14:textId="77777777" w:rsidR="002D09C8" w:rsidRPr="00B26339" w:rsidRDefault="002D09C8" w:rsidP="00A16726">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8B74CC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B099DC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AF69E5B"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25D25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10031FD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2E8179F"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False</w:t>
            </w:r>
          </w:p>
        </w:tc>
      </w:tr>
      <w:tr w:rsidR="002D09C8" w:rsidRPr="00B26339" w14:paraId="77DA1676" w14:textId="77777777" w:rsidTr="00A16726">
        <w:trPr>
          <w:cantSplit/>
          <w:jc w:val="center"/>
        </w:trPr>
        <w:tc>
          <w:tcPr>
            <w:tcW w:w="2547" w:type="dxa"/>
          </w:tcPr>
          <w:p w14:paraId="167329ED" w14:textId="77777777" w:rsidR="002D09C8" w:rsidRPr="00B26339" w:rsidRDefault="002D09C8" w:rsidP="00A16726">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B1C29C2" w14:textId="77777777" w:rsidR="002D09C8" w:rsidRPr="00B26339" w:rsidRDefault="002D09C8" w:rsidP="00A16726">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27AEE50"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vnfInstanceId</w:t>
            </w:r>
            <w:proofErr w:type="spellEnd"/>
          </w:p>
          <w:p w14:paraId="2115500D"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vnfdId</w:t>
            </w:r>
            <w:proofErr w:type="spellEnd"/>
            <w:r w:rsidRPr="00B26339">
              <w:rPr>
                <w:rFonts w:ascii="Courier New" w:hAnsi="Courier New" w:cs="Courier New"/>
                <w:color w:val="000000"/>
                <w:sz w:val="18"/>
                <w:szCs w:val="18"/>
                <w:lang w:val="en-US" w:eastAsia="zh-CN"/>
              </w:rPr>
              <w:t xml:space="preserve"> </w:t>
            </w:r>
            <w:bookmarkStart w:id="162" w:name="OLE_LINK22"/>
            <w:r w:rsidRPr="00B26339">
              <w:rPr>
                <w:rFonts w:ascii="Courier New" w:hAnsi="Courier New" w:cs="Courier New"/>
                <w:color w:val="000000"/>
                <w:sz w:val="18"/>
                <w:szCs w:val="18"/>
                <w:lang w:val="en-US" w:eastAsia="zh-CN"/>
              </w:rPr>
              <w:t>(optional)</w:t>
            </w:r>
            <w:bookmarkEnd w:id="162"/>
          </w:p>
          <w:p w14:paraId="49ACC628" w14:textId="77777777" w:rsidR="002D09C8" w:rsidRPr="00B26339" w:rsidRDefault="002D09C8" w:rsidP="00A16726">
            <w:pPr>
              <w:pStyle w:val="B1"/>
              <w:rPr>
                <w:rFonts w:ascii="Courier New" w:hAnsi="Courier New" w:cs="Courier New"/>
                <w:color w:val="000000"/>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color w:val="000000"/>
                <w:sz w:val="18"/>
                <w:szCs w:val="18"/>
                <w:lang w:val="en-US" w:eastAsia="zh-CN"/>
              </w:rPr>
              <w:t>flavourId</w:t>
            </w:r>
            <w:proofErr w:type="spellEnd"/>
            <w:r w:rsidRPr="00B26339">
              <w:rPr>
                <w:rFonts w:ascii="Courier New" w:hAnsi="Courier New" w:cs="Courier New"/>
                <w:color w:val="000000"/>
                <w:sz w:val="18"/>
                <w:szCs w:val="18"/>
                <w:lang w:val="en-US" w:eastAsia="zh-CN"/>
              </w:rPr>
              <w:t xml:space="preserve"> (optional) </w:t>
            </w:r>
          </w:p>
          <w:p w14:paraId="043AD8A8" w14:textId="77777777" w:rsidR="002D09C8" w:rsidRPr="00B26339" w:rsidRDefault="002D09C8" w:rsidP="00A16726">
            <w:pPr>
              <w:pStyle w:val="B1"/>
              <w:rPr>
                <w:sz w:val="18"/>
                <w:szCs w:val="18"/>
                <w:lang w:val="en-US" w:eastAsia="zh-CN"/>
              </w:rPr>
            </w:pPr>
            <w:r w:rsidRPr="00B26339">
              <w:rPr>
                <w:rFonts w:ascii="Courier New" w:hAnsi="Courier New" w:cs="Courier New"/>
                <w:color w:val="000000"/>
                <w:sz w:val="18"/>
                <w:szCs w:val="18"/>
                <w:lang w:val="en-US" w:eastAsia="zh-CN"/>
              </w:rPr>
              <w:t>-</w:t>
            </w:r>
            <w:r w:rsidRPr="00B26339">
              <w:rPr>
                <w:rFonts w:ascii="Courier New" w:hAnsi="Courier New" w:cs="Courier New"/>
                <w:color w:val="000000"/>
                <w:sz w:val="18"/>
                <w:szCs w:val="18"/>
                <w:lang w:val="en-US" w:eastAsia="zh-CN"/>
              </w:rPr>
              <w:tab/>
            </w:r>
            <w:proofErr w:type="spellStart"/>
            <w:r w:rsidRPr="00B26339">
              <w:rPr>
                <w:rFonts w:ascii="Courier New" w:hAnsi="Courier New" w:cs="Courier New" w:hint="eastAsia"/>
                <w:color w:val="000000"/>
                <w:sz w:val="18"/>
                <w:szCs w:val="18"/>
                <w:lang w:val="en-US" w:eastAsia="zh-CN"/>
              </w:rPr>
              <w:t>autoScalable</w:t>
            </w:r>
            <w:proofErr w:type="spellEnd"/>
            <w:r w:rsidRPr="00B26339">
              <w:rPr>
                <w:rFonts w:ascii="Courier New" w:hAnsi="Courier New" w:cs="Courier New" w:hint="eastAsia"/>
                <w:color w:val="000000"/>
                <w:sz w:val="18"/>
                <w:szCs w:val="18"/>
                <w:lang w:val="en-US" w:eastAsia="zh-CN"/>
              </w:rPr>
              <w:t xml:space="preserve"> </w:t>
            </w:r>
            <w:r>
              <w:rPr>
                <w:rFonts w:ascii="Courier New" w:hAnsi="Courier New" w:cs="Courier New"/>
                <w:color w:val="000000"/>
                <w:sz w:val="18"/>
                <w:szCs w:val="18"/>
                <w:lang w:val="en-US" w:eastAsia="zh-CN"/>
              </w:rPr>
              <w:t>(optional)</w:t>
            </w:r>
          </w:p>
          <w:p w14:paraId="60965CA0" w14:textId="77777777" w:rsidR="002D09C8" w:rsidRPr="00B26339" w:rsidRDefault="002D09C8" w:rsidP="00A16726">
            <w:pPr>
              <w:pStyle w:val="TAL"/>
              <w:rPr>
                <w:rFonts w:cs="Arial"/>
                <w:szCs w:val="18"/>
                <w:lang w:val="en-US" w:eastAsia="zh-CN"/>
              </w:rPr>
            </w:pPr>
          </w:p>
          <w:p w14:paraId="036C5DCA" w14:textId="77777777" w:rsidR="002D09C8" w:rsidRPr="00B26339" w:rsidRDefault="002D09C8" w:rsidP="00A16726">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F56C4EE" w14:textId="77777777" w:rsidR="002D09C8" w:rsidRPr="00B26339" w:rsidRDefault="002D09C8" w:rsidP="00A16726">
            <w:pPr>
              <w:pStyle w:val="TAL"/>
              <w:rPr>
                <w:bCs/>
                <w:szCs w:val="18"/>
                <w:lang w:val="en-US" w:eastAsia="zh-CN"/>
              </w:rPr>
            </w:pPr>
          </w:p>
          <w:p w14:paraId="6ECDC14A" w14:textId="77777777" w:rsidR="002D09C8" w:rsidRPr="00B26339" w:rsidRDefault="002D09C8" w:rsidP="00A16726">
            <w:pPr>
              <w:pStyle w:val="TAL"/>
              <w:rPr>
                <w:bCs/>
                <w:szCs w:val="18"/>
                <w:lang w:val="en-US" w:eastAsia="zh-CN"/>
              </w:rPr>
            </w:pPr>
            <w:r w:rsidRPr="00B26339">
              <w:rPr>
                <w:bCs/>
                <w:szCs w:val="18"/>
                <w:lang w:val="en-US" w:eastAsia="zh-CN"/>
              </w:rPr>
              <w:t>See Note 1.</w:t>
            </w:r>
          </w:p>
          <w:p w14:paraId="667D2433" w14:textId="77777777" w:rsidR="002D09C8" w:rsidRPr="00B26339" w:rsidRDefault="002D09C8" w:rsidP="00A16726">
            <w:pPr>
              <w:pStyle w:val="TAL"/>
              <w:rPr>
                <w:bCs/>
                <w:szCs w:val="18"/>
                <w:lang w:val="en-US" w:eastAsia="zh-CN"/>
              </w:rPr>
            </w:pPr>
          </w:p>
          <w:p w14:paraId="69E29D27"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3" w:name="OLE_LINK8"/>
            <w:bookmarkStart w:id="164" w:name="OLE_LINK11"/>
            <w:r w:rsidRPr="00B26339">
              <w:rPr>
                <w:rFonts w:ascii="Arial" w:hAnsi="Arial" w:cs="Arial" w:hint="eastAsia"/>
                <w:sz w:val="18"/>
                <w:szCs w:val="18"/>
                <w:lang w:val="en-US" w:eastAsia="zh-CN"/>
              </w:rPr>
              <w:t>This attribute is optional.</w:t>
            </w:r>
            <w:bookmarkEnd w:id="163"/>
            <w:bookmarkEnd w:id="164"/>
          </w:p>
          <w:p w14:paraId="35B3DF33" w14:textId="77777777" w:rsidR="002D09C8" w:rsidRPr="00B26339" w:rsidRDefault="002D09C8" w:rsidP="00A16726">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0866EEF"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505AA4A2"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06AC493"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B04208E" w14:textId="77777777" w:rsidR="002D09C8" w:rsidRPr="00B26339" w:rsidRDefault="002D09C8" w:rsidP="00A16726">
            <w:pPr>
              <w:pStyle w:val="TAL"/>
              <w:rPr>
                <w:bCs/>
                <w:szCs w:val="18"/>
                <w:lang w:val="en-US" w:eastAsia="zh-CN"/>
              </w:rPr>
            </w:pPr>
          </w:p>
          <w:p w14:paraId="4861C9AB" w14:textId="77777777" w:rsidR="002D09C8" w:rsidRDefault="002D09C8" w:rsidP="00A16726">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65" w:name="OLE_LINK12"/>
            <w:r w:rsidRPr="00B26339">
              <w:rPr>
                <w:rFonts w:ascii="Arial" w:hAnsi="Arial" w:cs="Arial" w:hint="eastAsia"/>
                <w:sz w:val="18"/>
                <w:szCs w:val="18"/>
                <w:lang w:val="en-US" w:eastAsia="zh-CN"/>
              </w:rPr>
              <w:t>Indicator of whether</w:t>
            </w:r>
            <w:bookmarkEnd w:id="16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6A82760B" w14:textId="77777777" w:rsidR="002D09C8" w:rsidRDefault="002D09C8" w:rsidP="00A16726">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9F7646E"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12D4A109"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p>
          <w:p w14:paraId="02329E48" w14:textId="77777777" w:rsidR="002D09C8" w:rsidRPr="00B26339" w:rsidRDefault="002D09C8" w:rsidP="00A16726">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6AEED29F" w14:textId="77777777" w:rsidR="002D09C8" w:rsidRPr="00B26339" w:rsidRDefault="002D09C8" w:rsidP="00A16726">
            <w:pPr>
              <w:pStyle w:val="TAL"/>
              <w:rPr>
                <w:bCs/>
                <w:szCs w:val="18"/>
                <w:lang w:val="en-US" w:eastAsia="zh-CN"/>
              </w:rPr>
            </w:pPr>
          </w:p>
          <w:p w14:paraId="67130CE1" w14:textId="77777777" w:rsidR="002D09C8" w:rsidRPr="00B26339" w:rsidRDefault="002D09C8" w:rsidP="00A16726">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60E212E4" w14:textId="77777777" w:rsidR="002D09C8" w:rsidRPr="00B26339" w:rsidRDefault="002D09C8" w:rsidP="00A16726">
            <w:pPr>
              <w:pStyle w:val="TAL"/>
              <w:rPr>
                <w:bCs/>
                <w:szCs w:val="18"/>
                <w:lang w:val="en-US" w:eastAsia="zh-CN"/>
              </w:rPr>
            </w:pPr>
          </w:p>
          <w:p w14:paraId="5BFB9808" w14:textId="77777777" w:rsidR="002D09C8" w:rsidRPr="00B26339" w:rsidRDefault="002D09C8" w:rsidP="00A16726">
            <w:pPr>
              <w:pStyle w:val="TAL"/>
              <w:rPr>
                <w:bCs/>
                <w:szCs w:val="18"/>
                <w:lang w:val="en-US" w:eastAsia="zh-CN"/>
              </w:rPr>
            </w:pPr>
            <w:r w:rsidRPr="00B26339">
              <w:rPr>
                <w:bCs/>
                <w:szCs w:val="18"/>
                <w:lang w:val="en-US" w:eastAsia="zh-CN"/>
              </w:rPr>
              <w:t>See Note 3.</w:t>
            </w:r>
          </w:p>
          <w:p w14:paraId="5E0457A0" w14:textId="77777777" w:rsidR="002D09C8" w:rsidRPr="00B26339" w:rsidRDefault="002D09C8" w:rsidP="00A16726">
            <w:pPr>
              <w:pStyle w:val="TAL"/>
              <w:rPr>
                <w:bCs/>
                <w:szCs w:val="18"/>
                <w:lang w:val="en-US" w:eastAsia="zh-CN"/>
              </w:rPr>
            </w:pPr>
          </w:p>
          <w:p w14:paraId="67A2847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0C0C649" w14:textId="77777777" w:rsidR="002D09C8" w:rsidRPr="00B26339" w:rsidRDefault="002D09C8" w:rsidP="00A16726">
            <w:pPr>
              <w:pStyle w:val="TAL"/>
              <w:rPr>
                <w:bCs/>
                <w:szCs w:val="18"/>
                <w:lang w:val="en-US" w:eastAsia="zh-CN"/>
              </w:rPr>
            </w:pPr>
          </w:p>
          <w:p w14:paraId="5E83BE6D" w14:textId="77777777" w:rsidR="002D09C8" w:rsidRPr="00B26339" w:rsidRDefault="002D09C8" w:rsidP="00A16726">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7F2D489D" w14:textId="77777777" w:rsidR="002D09C8" w:rsidRPr="00B26339" w:rsidRDefault="002D09C8" w:rsidP="00A16726">
            <w:pPr>
              <w:pStyle w:val="TAL"/>
              <w:rPr>
                <w:szCs w:val="18"/>
              </w:rPr>
            </w:pPr>
            <w:r w:rsidRPr="00B26339">
              <w:rPr>
                <w:szCs w:val="18"/>
              </w:rPr>
              <w:t>type: String</w:t>
            </w:r>
          </w:p>
          <w:p w14:paraId="0747BA41" w14:textId="77777777" w:rsidR="002D09C8" w:rsidRPr="00B26339" w:rsidRDefault="002D09C8" w:rsidP="00A16726">
            <w:pPr>
              <w:pStyle w:val="TAL"/>
              <w:rPr>
                <w:szCs w:val="18"/>
                <w:lang w:eastAsia="zh-CN"/>
              </w:rPr>
            </w:pPr>
            <w:r w:rsidRPr="00B26339">
              <w:rPr>
                <w:szCs w:val="18"/>
              </w:rPr>
              <w:t xml:space="preserve">multiplicity: </w:t>
            </w:r>
            <w:r w:rsidRPr="00B26339">
              <w:rPr>
                <w:rFonts w:hint="eastAsia"/>
                <w:szCs w:val="18"/>
                <w:lang w:eastAsia="zh-CN"/>
              </w:rPr>
              <w:t>*</w:t>
            </w:r>
          </w:p>
          <w:p w14:paraId="65C115F8" w14:textId="77777777" w:rsidR="002D09C8" w:rsidRPr="00B26339" w:rsidRDefault="002D09C8" w:rsidP="00A16726">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3B74BA70" w14:textId="77777777" w:rsidR="002D09C8" w:rsidRPr="00B26339" w:rsidRDefault="002D09C8" w:rsidP="00A16726">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08213162" w14:textId="77777777" w:rsidR="002D09C8" w:rsidRPr="00B26339" w:rsidRDefault="002D09C8" w:rsidP="00A16726">
            <w:pPr>
              <w:pStyle w:val="TAL"/>
              <w:rPr>
                <w:szCs w:val="18"/>
                <w:lang w:val="pt-BR"/>
              </w:rPr>
            </w:pPr>
            <w:r w:rsidRPr="00B26339">
              <w:rPr>
                <w:szCs w:val="18"/>
                <w:lang w:val="pt-BR"/>
              </w:rPr>
              <w:t>defaultValue: None</w:t>
            </w:r>
          </w:p>
          <w:p w14:paraId="7C703625" w14:textId="77777777" w:rsidR="002D09C8" w:rsidRPr="00B26339" w:rsidRDefault="002D09C8" w:rsidP="00A16726">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2D09C8" w:rsidRPr="00B26339" w14:paraId="7596A5C1" w14:textId="77777777" w:rsidTr="00A16726">
        <w:trPr>
          <w:cantSplit/>
          <w:jc w:val="center"/>
        </w:trPr>
        <w:tc>
          <w:tcPr>
            <w:tcW w:w="2547" w:type="dxa"/>
          </w:tcPr>
          <w:p w14:paraId="049C91CD" w14:textId="77777777" w:rsidR="002D09C8" w:rsidRPr="00B26339" w:rsidRDefault="002D09C8" w:rsidP="00A16726">
            <w:pPr>
              <w:pStyle w:val="TAL"/>
              <w:rPr>
                <w:rFonts w:cs="Arial"/>
                <w:szCs w:val="18"/>
              </w:rPr>
            </w:pPr>
            <w:proofErr w:type="spellStart"/>
            <w:r w:rsidRPr="00B26339">
              <w:rPr>
                <w:rFonts w:cs="Arial"/>
                <w:szCs w:val="18"/>
              </w:rPr>
              <w:t>vsData</w:t>
            </w:r>
            <w:proofErr w:type="spellEnd"/>
          </w:p>
        </w:tc>
        <w:tc>
          <w:tcPr>
            <w:tcW w:w="5245" w:type="dxa"/>
          </w:tcPr>
          <w:p w14:paraId="05920C5D" w14:textId="77777777" w:rsidR="002D09C8" w:rsidRPr="00B26339" w:rsidRDefault="002D09C8" w:rsidP="00A16726">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EF109AD" w14:textId="77777777" w:rsidR="002D09C8" w:rsidRPr="00B26339" w:rsidRDefault="002D09C8" w:rsidP="00A16726">
            <w:pPr>
              <w:pStyle w:val="TAL"/>
              <w:rPr>
                <w:szCs w:val="18"/>
              </w:rPr>
            </w:pPr>
          </w:p>
          <w:p w14:paraId="100D0D0A" w14:textId="77777777" w:rsidR="002D09C8" w:rsidRPr="00B26339" w:rsidRDefault="002D09C8" w:rsidP="00A16726">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5FB9EE4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w:t>
            </w:r>
          </w:p>
          <w:p w14:paraId="7AF71C1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74FD99A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FFDCE2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06DB7B14"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2D0D62DE"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False</w:t>
            </w:r>
          </w:p>
        </w:tc>
      </w:tr>
      <w:tr w:rsidR="002D09C8" w:rsidRPr="00B26339" w14:paraId="153D74FE" w14:textId="77777777" w:rsidTr="00A16726">
        <w:trPr>
          <w:cantSplit/>
          <w:jc w:val="center"/>
        </w:trPr>
        <w:tc>
          <w:tcPr>
            <w:tcW w:w="2547" w:type="dxa"/>
          </w:tcPr>
          <w:p w14:paraId="2F61C56A" w14:textId="77777777" w:rsidR="002D09C8" w:rsidRPr="00B26339" w:rsidRDefault="002D09C8" w:rsidP="00A16726">
            <w:pPr>
              <w:pStyle w:val="TAL"/>
              <w:rPr>
                <w:rFonts w:cs="Arial"/>
                <w:szCs w:val="18"/>
              </w:rPr>
            </w:pPr>
            <w:proofErr w:type="spellStart"/>
            <w:r w:rsidRPr="00B26339">
              <w:rPr>
                <w:rFonts w:cs="Arial"/>
                <w:szCs w:val="18"/>
              </w:rPr>
              <w:t>vsDataFormatVersion</w:t>
            </w:r>
            <w:proofErr w:type="spellEnd"/>
          </w:p>
        </w:tc>
        <w:tc>
          <w:tcPr>
            <w:tcW w:w="5245" w:type="dxa"/>
          </w:tcPr>
          <w:p w14:paraId="54DF475A" w14:textId="77777777" w:rsidR="002D09C8" w:rsidRPr="00B26339" w:rsidRDefault="002D09C8" w:rsidP="00A16726">
            <w:pPr>
              <w:pStyle w:val="TAL"/>
              <w:rPr>
                <w:szCs w:val="18"/>
              </w:rPr>
            </w:pPr>
            <w:r w:rsidRPr="00B26339">
              <w:rPr>
                <w:szCs w:val="18"/>
              </w:rPr>
              <w:t>Name of the data format file, including version.</w:t>
            </w:r>
          </w:p>
          <w:p w14:paraId="14C12B5A" w14:textId="77777777" w:rsidR="002D09C8" w:rsidRPr="00B26339" w:rsidRDefault="002D09C8" w:rsidP="00A16726">
            <w:pPr>
              <w:pStyle w:val="TAL"/>
              <w:rPr>
                <w:szCs w:val="18"/>
              </w:rPr>
            </w:pPr>
          </w:p>
          <w:p w14:paraId="51A8E580" w14:textId="77777777" w:rsidR="002D09C8" w:rsidRPr="00B26339" w:rsidRDefault="002D09C8" w:rsidP="00A16726">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779361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601DF5D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786D03E1"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3AD99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31B9F2E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45A99171"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20A6E234" w14:textId="77777777" w:rsidTr="00A16726">
        <w:trPr>
          <w:cantSplit/>
          <w:jc w:val="center"/>
        </w:trPr>
        <w:tc>
          <w:tcPr>
            <w:tcW w:w="2547" w:type="dxa"/>
          </w:tcPr>
          <w:p w14:paraId="71BDFF0D" w14:textId="77777777" w:rsidR="002D09C8" w:rsidRPr="00B26339" w:rsidRDefault="002D09C8" w:rsidP="00A16726">
            <w:pPr>
              <w:pStyle w:val="TAL"/>
              <w:rPr>
                <w:rFonts w:cs="Arial"/>
                <w:szCs w:val="18"/>
              </w:rPr>
            </w:pPr>
            <w:proofErr w:type="spellStart"/>
            <w:r w:rsidRPr="00B26339">
              <w:rPr>
                <w:rFonts w:cs="Arial"/>
                <w:szCs w:val="18"/>
              </w:rPr>
              <w:t>vsDataType</w:t>
            </w:r>
            <w:proofErr w:type="spellEnd"/>
          </w:p>
        </w:tc>
        <w:tc>
          <w:tcPr>
            <w:tcW w:w="5245" w:type="dxa"/>
          </w:tcPr>
          <w:p w14:paraId="20EE7A34" w14:textId="77777777" w:rsidR="002D09C8" w:rsidRPr="00B26339" w:rsidRDefault="002D09C8" w:rsidP="00A16726">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77D2E6B1" w14:textId="77777777" w:rsidR="002D09C8" w:rsidRPr="00B26339" w:rsidRDefault="002D09C8" w:rsidP="00A16726">
            <w:pPr>
              <w:pStyle w:val="TAL"/>
              <w:rPr>
                <w:szCs w:val="18"/>
              </w:rPr>
            </w:pPr>
          </w:p>
          <w:p w14:paraId="70E91147" w14:textId="77777777" w:rsidR="002D09C8" w:rsidRPr="00B26339" w:rsidRDefault="002D09C8" w:rsidP="00A16726">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3848D019"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5C6419E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743D14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FC0300A"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1AFFBFA9"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60686992" w14:textId="77777777" w:rsidR="002D09C8" w:rsidRPr="009D26E5" w:rsidRDefault="002D09C8" w:rsidP="00A16726">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068F17B5" w14:textId="77777777" w:rsidTr="00A16726">
        <w:trPr>
          <w:cantSplit/>
          <w:jc w:val="center"/>
        </w:trPr>
        <w:tc>
          <w:tcPr>
            <w:tcW w:w="2547" w:type="dxa"/>
          </w:tcPr>
          <w:p w14:paraId="3D40A867" w14:textId="77777777" w:rsidR="002D09C8" w:rsidRPr="00B26339" w:rsidRDefault="002D09C8" w:rsidP="00A16726">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74894424" w14:textId="77777777" w:rsidR="002D09C8" w:rsidRPr="00B26339" w:rsidRDefault="002D09C8" w:rsidP="00A16726">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1081948" w14:textId="77777777" w:rsidR="002D09C8" w:rsidRPr="00B26339" w:rsidRDefault="002D09C8" w:rsidP="00A16726">
            <w:pPr>
              <w:pStyle w:val="TAL"/>
              <w:rPr>
                <w:rStyle w:val="desc"/>
                <w:szCs w:val="18"/>
              </w:rPr>
            </w:pPr>
          </w:p>
          <w:p w14:paraId="3EBEB0E7"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34956E47"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63B463E5" w14:textId="77777777" w:rsidR="002D09C8" w:rsidRPr="00B26339" w:rsidRDefault="002D09C8" w:rsidP="00A16726">
            <w:pPr>
              <w:spacing w:after="0"/>
              <w:rPr>
                <w:rFonts w:ascii="Arial" w:hAnsi="Arial" w:cs="Arial"/>
                <w:snapToGrid w:val="0"/>
                <w:sz w:val="18"/>
                <w:szCs w:val="18"/>
              </w:rPr>
            </w:pPr>
            <w:r w:rsidRPr="00B26339">
              <w:rPr>
                <w:rFonts w:ascii="Arial" w:hAnsi="Arial" w:cs="Arial"/>
                <w:snapToGrid w:val="0"/>
                <w:sz w:val="18"/>
                <w:szCs w:val="18"/>
              </w:rPr>
              <w:t>multiplicity: *</w:t>
            </w:r>
          </w:p>
          <w:p w14:paraId="1A693AAF" w14:textId="77777777" w:rsidR="002D09C8" w:rsidRPr="00B26339" w:rsidRDefault="002D09C8" w:rsidP="00A16726">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51FD1407" w14:textId="77777777" w:rsidR="002D09C8" w:rsidRPr="00B26339" w:rsidRDefault="002D09C8" w:rsidP="00A16726">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74F6432E" w14:textId="77777777" w:rsidR="002D09C8" w:rsidRPr="00B26339" w:rsidRDefault="002D09C8" w:rsidP="00A16726">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267C3878"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2D09C8" w:rsidRPr="00B26339" w14:paraId="41B6F6DE" w14:textId="77777777" w:rsidTr="00A16726">
        <w:trPr>
          <w:cantSplit/>
          <w:jc w:val="center"/>
        </w:trPr>
        <w:tc>
          <w:tcPr>
            <w:tcW w:w="2547" w:type="dxa"/>
          </w:tcPr>
          <w:p w14:paraId="3A8D3280" w14:textId="77777777" w:rsidR="002D09C8" w:rsidRPr="00B26339" w:rsidRDefault="002D09C8" w:rsidP="00A16726">
            <w:pPr>
              <w:pStyle w:val="TAL"/>
              <w:rPr>
                <w:rFonts w:cs="Arial"/>
                <w:szCs w:val="18"/>
              </w:rPr>
            </w:pPr>
            <w:proofErr w:type="spellStart"/>
            <w:r w:rsidRPr="00B26339">
              <w:rPr>
                <w:rFonts w:cs="Arial"/>
                <w:szCs w:val="18"/>
              </w:rPr>
              <w:t>performanceMetrics</w:t>
            </w:r>
            <w:proofErr w:type="spellEnd"/>
          </w:p>
        </w:tc>
        <w:tc>
          <w:tcPr>
            <w:tcW w:w="5245" w:type="dxa"/>
          </w:tcPr>
          <w:p w14:paraId="55D737BC" w14:textId="77777777" w:rsidR="002D09C8" w:rsidRPr="00B26339" w:rsidRDefault="002D09C8" w:rsidP="00A16726">
            <w:pPr>
              <w:pStyle w:val="TAL"/>
              <w:rPr>
                <w:szCs w:val="18"/>
              </w:rPr>
            </w:pPr>
            <w:r w:rsidRPr="00B26339">
              <w:rPr>
                <w:szCs w:val="18"/>
              </w:rPr>
              <w:t>List of performance metrics.</w:t>
            </w:r>
          </w:p>
          <w:p w14:paraId="3C81FBF7" w14:textId="77777777" w:rsidR="002D09C8" w:rsidRPr="00B26339" w:rsidRDefault="002D09C8" w:rsidP="00A16726">
            <w:pPr>
              <w:pStyle w:val="TAL"/>
              <w:rPr>
                <w:szCs w:val="18"/>
              </w:rPr>
            </w:pPr>
          </w:p>
          <w:p w14:paraId="61AC164F" w14:textId="77777777" w:rsidR="002D09C8" w:rsidRPr="00B26339" w:rsidRDefault="002D09C8" w:rsidP="00A16726">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21E0BDE7" w14:textId="77777777" w:rsidR="002D09C8" w:rsidRPr="00B26339" w:rsidRDefault="002D09C8" w:rsidP="00A16726">
            <w:pPr>
              <w:pStyle w:val="TAL"/>
              <w:rPr>
                <w:szCs w:val="18"/>
              </w:rPr>
            </w:pPr>
          </w:p>
          <w:p w14:paraId="45E1FB4B" w14:textId="77777777" w:rsidR="002D09C8" w:rsidRPr="00B26339" w:rsidRDefault="002D09C8" w:rsidP="00A16726">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97244D1" w14:textId="77777777" w:rsidR="002D09C8" w:rsidRPr="00B26339" w:rsidRDefault="002D09C8" w:rsidP="00A16726">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C6ADDC" w14:textId="77777777" w:rsidR="002D09C8" w:rsidRPr="00B26339" w:rsidRDefault="002D09C8" w:rsidP="00A16726">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0408CA03" w14:textId="77777777" w:rsidR="002D09C8" w:rsidRPr="00B26339" w:rsidRDefault="002D09C8" w:rsidP="00A16726">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03A7695" w14:textId="77777777" w:rsidR="002D09C8" w:rsidRPr="00B26339" w:rsidRDefault="002D09C8" w:rsidP="00A16726">
            <w:pPr>
              <w:pStyle w:val="TAL"/>
              <w:rPr>
                <w:szCs w:val="18"/>
              </w:rPr>
            </w:pPr>
            <w:r w:rsidRPr="00B26339">
              <w:rPr>
                <w:szCs w:val="18"/>
              </w:rPr>
              <w:t>For KPIs defined in TS 28.554 [28] the name is defined in the KPI definitions template as the component designated with e).</w:t>
            </w:r>
          </w:p>
          <w:p w14:paraId="3DE41363" w14:textId="77777777" w:rsidR="002D09C8" w:rsidRPr="00896D5F" w:rsidRDefault="002D09C8" w:rsidP="00A16726">
            <w:pPr>
              <w:pStyle w:val="TAL"/>
              <w:rPr>
                <w:szCs w:val="18"/>
              </w:rPr>
            </w:pPr>
          </w:p>
          <w:p w14:paraId="71C88DF6" w14:textId="77777777" w:rsidR="002D09C8" w:rsidRDefault="002D09C8" w:rsidP="00A16726">
            <w:pPr>
              <w:pStyle w:val="TAL"/>
              <w:rPr>
                <w:szCs w:val="18"/>
              </w:rPr>
            </w:pPr>
            <w:r w:rsidRPr="00896D5F">
              <w:rPr>
                <w:szCs w:val="18"/>
              </w:rPr>
              <w:t>A name can also identify a vendor specific performance metric or a group of vendor specific performance metrics.</w:t>
            </w:r>
          </w:p>
          <w:p w14:paraId="35FAFDC5" w14:textId="77777777" w:rsidR="002D09C8" w:rsidRPr="00B26339" w:rsidRDefault="002D09C8" w:rsidP="00A16726">
            <w:pPr>
              <w:pStyle w:val="TAL"/>
              <w:rPr>
                <w:szCs w:val="18"/>
              </w:rPr>
            </w:pPr>
          </w:p>
          <w:p w14:paraId="78E63B84"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338625B3"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3C61097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71B5C27F"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4F363EB"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84D09DB"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E800E71"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46A907EF" w14:textId="77777777" w:rsidTr="00A16726">
        <w:trPr>
          <w:cantSplit/>
          <w:jc w:val="center"/>
        </w:trPr>
        <w:tc>
          <w:tcPr>
            <w:tcW w:w="2547" w:type="dxa"/>
          </w:tcPr>
          <w:p w14:paraId="23297931" w14:textId="77777777" w:rsidR="002D09C8" w:rsidRPr="00B26339" w:rsidDel="00F7300A" w:rsidRDefault="002D09C8" w:rsidP="00A16726">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091B1EC7" w14:textId="77777777" w:rsidR="002D09C8" w:rsidRPr="00B26339" w:rsidDel="0049596D" w:rsidRDefault="002D09C8" w:rsidP="00A16726">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07860D4" w14:textId="77777777" w:rsidR="002D09C8" w:rsidRPr="00B26339" w:rsidRDefault="002D09C8" w:rsidP="00A16726">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5527891E"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68C43783"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A9280D8"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165B9A7"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6903E0B"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7D581BC1" w14:textId="77777777" w:rsidTr="00A16726">
        <w:trPr>
          <w:cantSplit/>
          <w:jc w:val="center"/>
        </w:trPr>
        <w:tc>
          <w:tcPr>
            <w:tcW w:w="2547" w:type="dxa"/>
          </w:tcPr>
          <w:p w14:paraId="5DA230CB" w14:textId="77777777" w:rsidR="002D09C8" w:rsidRPr="00B26339" w:rsidDel="00F7300A" w:rsidRDefault="002D09C8" w:rsidP="00A16726">
            <w:pPr>
              <w:pStyle w:val="TAL"/>
              <w:rPr>
                <w:rFonts w:cs="Arial"/>
                <w:szCs w:val="18"/>
              </w:rPr>
            </w:pPr>
            <w:proofErr w:type="spellStart"/>
            <w:r w:rsidRPr="00B26339">
              <w:rPr>
                <w:rFonts w:cs="Arial"/>
                <w:szCs w:val="18"/>
                <w:lang w:eastAsia="zh-CN"/>
              </w:rPr>
              <w:t>reportingMethods</w:t>
            </w:r>
            <w:proofErr w:type="spellEnd"/>
          </w:p>
        </w:tc>
        <w:tc>
          <w:tcPr>
            <w:tcW w:w="5245" w:type="dxa"/>
          </w:tcPr>
          <w:p w14:paraId="3236B4D6" w14:textId="77777777" w:rsidR="002D09C8" w:rsidRPr="00B26339" w:rsidRDefault="002D09C8" w:rsidP="00A16726">
            <w:pPr>
              <w:pStyle w:val="TAL"/>
              <w:rPr>
                <w:szCs w:val="18"/>
              </w:rPr>
            </w:pPr>
            <w:r w:rsidRPr="00B26339">
              <w:rPr>
                <w:szCs w:val="18"/>
              </w:rPr>
              <w:t>List of reporting methods for performance metrics</w:t>
            </w:r>
          </w:p>
          <w:p w14:paraId="77C44E74" w14:textId="77777777" w:rsidR="002D09C8" w:rsidRPr="00B26339" w:rsidRDefault="002D09C8" w:rsidP="00A16726">
            <w:pPr>
              <w:pStyle w:val="TAL"/>
              <w:rPr>
                <w:szCs w:val="18"/>
              </w:rPr>
            </w:pPr>
          </w:p>
          <w:p w14:paraId="4102BABE"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xml:space="preserve">: </w:t>
            </w:r>
          </w:p>
          <w:p w14:paraId="20C2D594" w14:textId="77777777" w:rsidR="002D09C8" w:rsidRPr="00B26339" w:rsidRDefault="002D09C8" w:rsidP="00A16726">
            <w:pPr>
              <w:pStyle w:val="TAL"/>
              <w:rPr>
                <w:szCs w:val="18"/>
              </w:rPr>
            </w:pPr>
            <w:r w:rsidRPr="00B26339">
              <w:rPr>
                <w:szCs w:val="18"/>
              </w:rPr>
              <w:t xml:space="preserve"> - "FILE_BASED_LOC_SET_BY_PRODUCER",</w:t>
            </w:r>
          </w:p>
          <w:p w14:paraId="6D885E56" w14:textId="77777777" w:rsidR="002D09C8" w:rsidRPr="00B26339" w:rsidRDefault="002D09C8" w:rsidP="00A16726">
            <w:pPr>
              <w:pStyle w:val="TAL"/>
              <w:rPr>
                <w:szCs w:val="18"/>
              </w:rPr>
            </w:pPr>
            <w:r w:rsidRPr="00B26339">
              <w:rPr>
                <w:szCs w:val="18"/>
              </w:rPr>
              <w:t xml:space="preserve"> - "FILE_BASED_LOC_SET_BY_CONSUMER",</w:t>
            </w:r>
          </w:p>
          <w:p w14:paraId="239805B3" w14:textId="77777777" w:rsidR="002D09C8" w:rsidRPr="00B26339" w:rsidDel="0049596D" w:rsidRDefault="002D09C8" w:rsidP="00A16726">
            <w:pPr>
              <w:pStyle w:val="TAL"/>
              <w:rPr>
                <w:szCs w:val="18"/>
              </w:rPr>
            </w:pPr>
            <w:r w:rsidRPr="00B26339">
              <w:rPr>
                <w:szCs w:val="18"/>
              </w:rPr>
              <w:t xml:space="preserve"> - "STREAM_BASED"</w:t>
            </w:r>
          </w:p>
        </w:tc>
        <w:tc>
          <w:tcPr>
            <w:tcW w:w="1984" w:type="dxa"/>
          </w:tcPr>
          <w:p w14:paraId="1A1F72A1" w14:textId="77777777" w:rsidR="002D09C8" w:rsidRPr="00B26339" w:rsidRDefault="002D09C8" w:rsidP="00A16726">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437D52B8"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w:t>
            </w:r>
          </w:p>
          <w:p w14:paraId="39DB3A94"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A632286"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8303197"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BEB4F90"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6D0BF6CB" w14:textId="77777777" w:rsidTr="00A16726">
        <w:trPr>
          <w:cantSplit/>
          <w:jc w:val="center"/>
        </w:trPr>
        <w:tc>
          <w:tcPr>
            <w:tcW w:w="2547" w:type="dxa"/>
          </w:tcPr>
          <w:p w14:paraId="382DB027" w14:textId="77777777" w:rsidR="002D09C8" w:rsidRPr="00B26339" w:rsidRDefault="002D09C8" w:rsidP="00A16726">
            <w:pPr>
              <w:pStyle w:val="TAL"/>
              <w:rPr>
                <w:rFonts w:cs="Arial"/>
                <w:szCs w:val="18"/>
              </w:rPr>
            </w:pPr>
            <w:proofErr w:type="spellStart"/>
            <w:r w:rsidRPr="00B26339">
              <w:rPr>
                <w:rFonts w:cs="Arial"/>
                <w:szCs w:val="18"/>
              </w:rPr>
              <w:t>nFServiceType</w:t>
            </w:r>
            <w:proofErr w:type="spellEnd"/>
          </w:p>
        </w:tc>
        <w:tc>
          <w:tcPr>
            <w:tcW w:w="5245" w:type="dxa"/>
          </w:tcPr>
          <w:p w14:paraId="4BCB9784" w14:textId="77777777" w:rsidR="002D09C8" w:rsidRPr="00B26339" w:rsidRDefault="002D09C8" w:rsidP="00A16726">
            <w:pPr>
              <w:pStyle w:val="TAL"/>
              <w:rPr>
                <w:szCs w:val="18"/>
              </w:rPr>
            </w:pPr>
            <w:r w:rsidRPr="00B26339">
              <w:rPr>
                <w:szCs w:val="18"/>
              </w:rPr>
              <w:t>The parameter defines the type of the managed NF service instance</w:t>
            </w:r>
          </w:p>
          <w:p w14:paraId="5C808A81" w14:textId="77777777" w:rsidR="002D09C8" w:rsidRPr="00B26339" w:rsidRDefault="002D09C8" w:rsidP="00A16726">
            <w:pPr>
              <w:pStyle w:val="TAL"/>
              <w:rPr>
                <w:szCs w:val="18"/>
              </w:rPr>
            </w:pPr>
          </w:p>
          <w:p w14:paraId="4A4E51C0"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39A3194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ENUM</w:t>
            </w:r>
          </w:p>
          <w:p w14:paraId="410C98AC"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1</w:t>
            </w:r>
          </w:p>
          <w:p w14:paraId="1B49D1F5"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0864D0"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F108456"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B1ABFD"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61FCD18" w14:textId="77777777" w:rsidR="002D09C8" w:rsidRPr="00B26339" w:rsidRDefault="002D09C8" w:rsidP="00A16726">
            <w:pPr>
              <w:tabs>
                <w:tab w:val="center" w:pos="1333"/>
              </w:tabs>
              <w:spacing w:after="0"/>
              <w:rPr>
                <w:rFonts w:ascii="Arial" w:hAnsi="Arial" w:cs="Arial"/>
                <w:sz w:val="18"/>
                <w:szCs w:val="18"/>
              </w:rPr>
            </w:pPr>
          </w:p>
        </w:tc>
      </w:tr>
      <w:tr w:rsidR="002D09C8" w:rsidRPr="00B26339" w14:paraId="73FADA4F" w14:textId="77777777" w:rsidTr="00A16726">
        <w:trPr>
          <w:cantSplit/>
          <w:jc w:val="center"/>
        </w:trPr>
        <w:tc>
          <w:tcPr>
            <w:tcW w:w="2547" w:type="dxa"/>
          </w:tcPr>
          <w:p w14:paraId="7F07CB38" w14:textId="77777777" w:rsidR="002D09C8" w:rsidRPr="00B26339" w:rsidRDefault="002D09C8" w:rsidP="00A16726">
            <w:pPr>
              <w:pStyle w:val="TAL"/>
              <w:rPr>
                <w:rFonts w:cs="Arial"/>
                <w:szCs w:val="18"/>
              </w:rPr>
            </w:pPr>
            <w:r w:rsidRPr="00B26339">
              <w:rPr>
                <w:rFonts w:cs="Arial"/>
                <w:szCs w:val="18"/>
              </w:rPr>
              <w:t>operations</w:t>
            </w:r>
          </w:p>
        </w:tc>
        <w:tc>
          <w:tcPr>
            <w:tcW w:w="5245" w:type="dxa"/>
          </w:tcPr>
          <w:p w14:paraId="690C1EC0" w14:textId="77777777" w:rsidR="002D09C8" w:rsidRPr="00B26339" w:rsidRDefault="002D09C8" w:rsidP="00A16726">
            <w:pPr>
              <w:pStyle w:val="TAL"/>
              <w:rPr>
                <w:szCs w:val="18"/>
              </w:rPr>
            </w:pPr>
            <w:r w:rsidRPr="00B26339">
              <w:rPr>
                <w:szCs w:val="18"/>
              </w:rPr>
              <w:t>This parameter defines set of operations supported by the managed NF service instance.</w:t>
            </w:r>
          </w:p>
          <w:p w14:paraId="11048BE3" w14:textId="77777777" w:rsidR="002D09C8" w:rsidRPr="00B26339" w:rsidRDefault="002D09C8" w:rsidP="00A16726">
            <w:pPr>
              <w:pStyle w:val="TAL"/>
              <w:rPr>
                <w:szCs w:val="18"/>
              </w:rPr>
            </w:pPr>
          </w:p>
          <w:p w14:paraId="767738A9"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56C5AA3F"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Operation</w:t>
            </w:r>
          </w:p>
          <w:p w14:paraId="782120A7"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29EEAAD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41CE3D4"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235D212C"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6CE50B4"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45A78165" w14:textId="77777777" w:rsidTr="00A16726">
        <w:trPr>
          <w:cantSplit/>
          <w:jc w:val="center"/>
        </w:trPr>
        <w:tc>
          <w:tcPr>
            <w:tcW w:w="2547" w:type="dxa"/>
          </w:tcPr>
          <w:p w14:paraId="79960F7E" w14:textId="77777777" w:rsidR="002D09C8" w:rsidRPr="00B26339" w:rsidRDefault="002D09C8" w:rsidP="00A16726">
            <w:pPr>
              <w:pStyle w:val="TAL"/>
              <w:rPr>
                <w:rFonts w:cs="Arial"/>
                <w:szCs w:val="18"/>
                <w:lang w:eastAsia="de-DE"/>
              </w:rPr>
            </w:pPr>
            <w:r w:rsidRPr="00B26339">
              <w:rPr>
                <w:rFonts w:cs="Arial"/>
                <w:szCs w:val="18"/>
                <w:lang w:eastAsia="de-DE"/>
              </w:rPr>
              <w:t>Operation.name</w:t>
            </w:r>
          </w:p>
        </w:tc>
        <w:tc>
          <w:tcPr>
            <w:tcW w:w="5245" w:type="dxa"/>
          </w:tcPr>
          <w:p w14:paraId="0CDD4C4A" w14:textId="77777777" w:rsidR="002D09C8" w:rsidRPr="00B26339" w:rsidRDefault="002D09C8" w:rsidP="00A16726">
            <w:pPr>
              <w:pStyle w:val="TAL"/>
              <w:rPr>
                <w:szCs w:val="18"/>
              </w:rPr>
            </w:pPr>
            <w:r w:rsidRPr="00B26339">
              <w:rPr>
                <w:szCs w:val="18"/>
              </w:rPr>
              <w:t>This parameter defines the name of the operation of the managed NF service instance.</w:t>
            </w:r>
          </w:p>
          <w:p w14:paraId="20C45B92" w14:textId="77777777" w:rsidR="002D09C8" w:rsidRPr="00B26339" w:rsidRDefault="002D09C8" w:rsidP="00A16726">
            <w:pPr>
              <w:pStyle w:val="TAL"/>
              <w:rPr>
                <w:szCs w:val="18"/>
              </w:rPr>
            </w:pPr>
          </w:p>
          <w:p w14:paraId="27F9BBB8"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A346D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3CE1FE33"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44E1BEAC"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35CA5A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344BB0F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6D1B206"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2D09C8" w:rsidRPr="00B26339" w14:paraId="6A6E5022" w14:textId="77777777" w:rsidTr="00A16726">
        <w:trPr>
          <w:cantSplit/>
          <w:jc w:val="center"/>
        </w:trPr>
        <w:tc>
          <w:tcPr>
            <w:tcW w:w="2547" w:type="dxa"/>
          </w:tcPr>
          <w:p w14:paraId="461BEB23" w14:textId="77777777" w:rsidR="002D09C8" w:rsidRPr="00B26339" w:rsidRDefault="002D09C8" w:rsidP="00A16726">
            <w:pPr>
              <w:pStyle w:val="TAL"/>
              <w:rPr>
                <w:rFonts w:cs="Arial"/>
                <w:szCs w:val="18"/>
              </w:rPr>
            </w:pPr>
            <w:proofErr w:type="spellStart"/>
            <w:r w:rsidRPr="00B26339">
              <w:rPr>
                <w:rFonts w:cs="Arial"/>
                <w:szCs w:val="18"/>
              </w:rPr>
              <w:t>allowedNFTypes</w:t>
            </w:r>
            <w:proofErr w:type="spellEnd"/>
          </w:p>
        </w:tc>
        <w:tc>
          <w:tcPr>
            <w:tcW w:w="5245" w:type="dxa"/>
          </w:tcPr>
          <w:p w14:paraId="381889B0" w14:textId="77777777" w:rsidR="002D09C8" w:rsidRPr="00B26339" w:rsidRDefault="002D09C8" w:rsidP="00A16726">
            <w:pPr>
              <w:pStyle w:val="TAL"/>
              <w:rPr>
                <w:rFonts w:cs="Arial"/>
                <w:szCs w:val="18"/>
              </w:rPr>
            </w:pPr>
            <w:r w:rsidRPr="00B26339">
              <w:rPr>
                <w:rFonts w:cs="Arial"/>
                <w:szCs w:val="18"/>
              </w:rPr>
              <w:t>This parameter identifies the type of network functions allowed to access the operation of the managed NF service instance.</w:t>
            </w:r>
          </w:p>
          <w:p w14:paraId="2066F4F7" w14:textId="77777777" w:rsidR="002D09C8" w:rsidRPr="00B26339" w:rsidRDefault="002D09C8" w:rsidP="00A16726">
            <w:pPr>
              <w:pStyle w:val="TAL"/>
              <w:rPr>
                <w:rFonts w:cs="Arial"/>
                <w:szCs w:val="18"/>
              </w:rPr>
            </w:pPr>
          </w:p>
          <w:p w14:paraId="28D05AE9" w14:textId="77777777" w:rsidR="002D09C8" w:rsidRPr="00B26339" w:rsidRDefault="002D09C8" w:rsidP="00A16726">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C3C5271"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1133A2ED"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04FE2AD4"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5BDBA7E"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7AA84571"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7CFFCE"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7B81AF7E" w14:textId="77777777" w:rsidTr="00A16726">
        <w:trPr>
          <w:cantSplit/>
          <w:jc w:val="center"/>
        </w:trPr>
        <w:tc>
          <w:tcPr>
            <w:tcW w:w="2547" w:type="dxa"/>
          </w:tcPr>
          <w:p w14:paraId="25052170" w14:textId="77777777" w:rsidR="002D09C8" w:rsidRPr="00B26339" w:rsidRDefault="002D09C8" w:rsidP="00A16726">
            <w:pPr>
              <w:pStyle w:val="TAL"/>
              <w:rPr>
                <w:rFonts w:cs="Arial"/>
                <w:szCs w:val="18"/>
              </w:rPr>
            </w:pPr>
            <w:proofErr w:type="spellStart"/>
            <w:r w:rsidRPr="00B26339">
              <w:rPr>
                <w:rFonts w:cs="Arial"/>
                <w:szCs w:val="18"/>
              </w:rPr>
              <w:lastRenderedPageBreak/>
              <w:t>operationSemantics</w:t>
            </w:r>
            <w:proofErr w:type="spellEnd"/>
          </w:p>
        </w:tc>
        <w:tc>
          <w:tcPr>
            <w:tcW w:w="5245" w:type="dxa"/>
          </w:tcPr>
          <w:p w14:paraId="50E08D8B" w14:textId="77777777" w:rsidR="002D09C8" w:rsidRPr="00B26339" w:rsidRDefault="002D09C8" w:rsidP="00A16726">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51A2EEC1" w14:textId="77777777" w:rsidR="002D09C8" w:rsidRPr="00B26339" w:rsidRDefault="002D09C8" w:rsidP="00A16726">
            <w:pPr>
              <w:pStyle w:val="TAL"/>
              <w:rPr>
                <w:szCs w:val="18"/>
              </w:rPr>
            </w:pPr>
          </w:p>
          <w:p w14:paraId="72AE331C" w14:textId="77777777" w:rsidR="002D09C8" w:rsidRPr="00B26339" w:rsidRDefault="002D09C8" w:rsidP="00A16726">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FEBA093" w14:textId="77777777" w:rsidR="002D09C8" w:rsidRPr="00B26339" w:rsidRDefault="002D09C8" w:rsidP="00A16726">
            <w:pPr>
              <w:keepNext/>
              <w:keepLines/>
              <w:spacing w:after="0"/>
              <w:rPr>
                <w:rFonts w:ascii="Arial" w:hAnsi="Arial" w:cs="Arial"/>
                <w:sz w:val="18"/>
                <w:szCs w:val="18"/>
              </w:rPr>
            </w:pPr>
            <w:r w:rsidRPr="00B26339">
              <w:rPr>
                <w:rFonts w:ascii="Arial" w:hAnsi="Arial" w:cs="Arial"/>
                <w:sz w:val="18"/>
                <w:szCs w:val="18"/>
              </w:rPr>
              <w:t>type:  ENUM</w:t>
            </w:r>
          </w:p>
          <w:p w14:paraId="2D7BF45B" w14:textId="77777777" w:rsidR="002D09C8" w:rsidRPr="00B26339" w:rsidRDefault="002D09C8" w:rsidP="00A16726">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75A0F71" w14:textId="77777777" w:rsidR="002D09C8" w:rsidRPr="00B26339" w:rsidRDefault="002D09C8" w:rsidP="00A16726">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0F275D" w14:textId="77777777" w:rsidR="002D09C8" w:rsidRPr="00B26339" w:rsidRDefault="002D09C8" w:rsidP="00A16726">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165CEEF" w14:textId="77777777" w:rsidR="002D09C8" w:rsidRPr="00B26339" w:rsidRDefault="002D09C8" w:rsidP="00A16726">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9C090D9"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01DEF88C" w14:textId="77777777" w:rsidTr="00A16726">
        <w:trPr>
          <w:cantSplit/>
          <w:jc w:val="center"/>
        </w:trPr>
        <w:tc>
          <w:tcPr>
            <w:tcW w:w="2547" w:type="dxa"/>
          </w:tcPr>
          <w:p w14:paraId="39366CBC" w14:textId="77777777" w:rsidR="002D09C8" w:rsidRPr="00B26339" w:rsidRDefault="002D09C8" w:rsidP="00A16726">
            <w:pPr>
              <w:pStyle w:val="TAL"/>
              <w:rPr>
                <w:rFonts w:cs="Arial"/>
                <w:szCs w:val="18"/>
              </w:rPr>
            </w:pPr>
            <w:proofErr w:type="spellStart"/>
            <w:r w:rsidRPr="00B26339">
              <w:rPr>
                <w:rFonts w:cs="Arial"/>
                <w:szCs w:val="18"/>
              </w:rPr>
              <w:t>sAP</w:t>
            </w:r>
            <w:proofErr w:type="spellEnd"/>
          </w:p>
        </w:tc>
        <w:tc>
          <w:tcPr>
            <w:tcW w:w="5245" w:type="dxa"/>
          </w:tcPr>
          <w:p w14:paraId="77F63ACA" w14:textId="77777777" w:rsidR="002D09C8" w:rsidRPr="00B26339" w:rsidRDefault="002D09C8" w:rsidP="00A16726">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C3A5710" w14:textId="77777777" w:rsidR="002D09C8" w:rsidRPr="00B26339" w:rsidRDefault="002D09C8" w:rsidP="00A16726">
            <w:pPr>
              <w:pStyle w:val="TAL"/>
              <w:rPr>
                <w:szCs w:val="18"/>
              </w:rPr>
            </w:pPr>
          </w:p>
          <w:p w14:paraId="252AC812" w14:textId="77777777" w:rsidR="002D09C8" w:rsidRPr="00B26339" w:rsidRDefault="002D09C8" w:rsidP="00A16726">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54A2A69"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SAP</w:t>
            </w:r>
          </w:p>
          <w:p w14:paraId="3949F01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48D46A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DC3E6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E529EB5"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29F3C74"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6D71905A" w14:textId="77777777" w:rsidTr="00A16726">
        <w:trPr>
          <w:cantSplit/>
          <w:jc w:val="center"/>
        </w:trPr>
        <w:tc>
          <w:tcPr>
            <w:tcW w:w="2547" w:type="dxa"/>
          </w:tcPr>
          <w:p w14:paraId="61F1D47F" w14:textId="77777777" w:rsidR="002D09C8" w:rsidRPr="00B26339" w:rsidRDefault="002D09C8" w:rsidP="00A16726">
            <w:pPr>
              <w:pStyle w:val="TAL"/>
              <w:rPr>
                <w:rFonts w:cs="Arial"/>
                <w:szCs w:val="18"/>
              </w:rPr>
            </w:pPr>
            <w:r w:rsidRPr="00B26339">
              <w:rPr>
                <w:rFonts w:cs="Arial"/>
                <w:szCs w:val="18"/>
              </w:rPr>
              <w:t>host</w:t>
            </w:r>
          </w:p>
        </w:tc>
        <w:tc>
          <w:tcPr>
            <w:tcW w:w="5245" w:type="dxa"/>
          </w:tcPr>
          <w:p w14:paraId="1571EA7A" w14:textId="77777777" w:rsidR="002D09C8" w:rsidRPr="00B26339" w:rsidRDefault="002D09C8" w:rsidP="00A16726">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4E3D08BC" w14:textId="77777777" w:rsidR="002D09C8" w:rsidRPr="00B26339" w:rsidRDefault="002D09C8" w:rsidP="00A16726">
            <w:pPr>
              <w:pStyle w:val="TAL"/>
              <w:rPr>
                <w:szCs w:val="18"/>
              </w:rPr>
            </w:pPr>
          </w:p>
          <w:p w14:paraId="1684F9E7"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0673D21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String</w:t>
            </w:r>
          </w:p>
          <w:p w14:paraId="244F4E31"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11776A1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D2EE335"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ACF27B7"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83391E9"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36CC5E8E" w14:textId="77777777" w:rsidTr="00A16726">
        <w:trPr>
          <w:cantSplit/>
          <w:jc w:val="center"/>
        </w:trPr>
        <w:tc>
          <w:tcPr>
            <w:tcW w:w="2547" w:type="dxa"/>
          </w:tcPr>
          <w:p w14:paraId="38BBBE83" w14:textId="77777777" w:rsidR="002D09C8" w:rsidRPr="00B26339" w:rsidRDefault="002D09C8" w:rsidP="00A16726">
            <w:pPr>
              <w:pStyle w:val="TAL"/>
              <w:rPr>
                <w:rFonts w:cs="Arial"/>
                <w:szCs w:val="18"/>
              </w:rPr>
            </w:pPr>
            <w:r w:rsidRPr="00B26339">
              <w:rPr>
                <w:rFonts w:cs="Arial"/>
                <w:szCs w:val="18"/>
              </w:rPr>
              <w:t>port</w:t>
            </w:r>
          </w:p>
        </w:tc>
        <w:tc>
          <w:tcPr>
            <w:tcW w:w="5245" w:type="dxa"/>
          </w:tcPr>
          <w:p w14:paraId="15887E23" w14:textId="77777777" w:rsidR="002D09C8" w:rsidRPr="00B26339" w:rsidRDefault="002D09C8" w:rsidP="00A16726">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305BB053" w14:textId="77777777" w:rsidR="002D09C8" w:rsidRPr="00B26339" w:rsidRDefault="002D09C8" w:rsidP="00A16726">
            <w:pPr>
              <w:spacing w:after="0"/>
              <w:rPr>
                <w:rFonts w:ascii="Arial" w:hAnsi="Arial" w:cs="Arial"/>
                <w:sz w:val="18"/>
                <w:szCs w:val="18"/>
              </w:rPr>
            </w:pPr>
          </w:p>
          <w:p w14:paraId="48882F0D" w14:textId="77777777" w:rsidR="002D09C8" w:rsidRPr="00D833F4" w:rsidRDefault="002D09C8" w:rsidP="00A16726">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2B81E9D4"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31F4374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00F90FF6"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DE6053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C6204D1"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75F870A"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0405F1BC" w14:textId="77777777" w:rsidTr="00A16726">
        <w:trPr>
          <w:cantSplit/>
          <w:jc w:val="center"/>
        </w:trPr>
        <w:tc>
          <w:tcPr>
            <w:tcW w:w="2547" w:type="dxa"/>
          </w:tcPr>
          <w:p w14:paraId="595431D8" w14:textId="77777777" w:rsidR="002D09C8" w:rsidRPr="00B26339" w:rsidRDefault="002D09C8" w:rsidP="00A16726">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0E091785" w14:textId="77777777" w:rsidR="002D09C8" w:rsidRPr="00B26339" w:rsidRDefault="002D09C8" w:rsidP="00A16726">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0DD7F9F3" w14:textId="77777777" w:rsidR="002D09C8" w:rsidRPr="00B26339" w:rsidRDefault="002D09C8" w:rsidP="00A16726">
            <w:pPr>
              <w:pStyle w:val="TAL"/>
              <w:rPr>
                <w:szCs w:val="18"/>
              </w:rPr>
            </w:pPr>
          </w:p>
          <w:p w14:paraId="319C8E55" w14:textId="77777777" w:rsidR="002D09C8" w:rsidRPr="00B26339" w:rsidRDefault="002D09C8" w:rsidP="00A16726">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5E0D2F6A" w14:textId="77777777" w:rsidR="002D09C8" w:rsidRPr="00B26339" w:rsidRDefault="002D09C8" w:rsidP="00A16726">
            <w:pPr>
              <w:pStyle w:val="TAL"/>
              <w:rPr>
                <w:szCs w:val="18"/>
              </w:rPr>
            </w:pPr>
            <w:r w:rsidRPr="00B26339">
              <w:rPr>
                <w:rFonts w:cs="Arial"/>
                <w:szCs w:val="18"/>
              </w:rPr>
              <w:t>The meaning of these values is as defined in 3GPP TS 28.625 [21] and ITU-T X.731 [19].</w:t>
            </w:r>
          </w:p>
        </w:tc>
        <w:tc>
          <w:tcPr>
            <w:tcW w:w="1984" w:type="dxa"/>
          </w:tcPr>
          <w:p w14:paraId="3AE0DBD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5F5F6568"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9C2227E"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B22233"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7D6E3FA"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9F4EBC7"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2772324F" w14:textId="77777777" w:rsidTr="00A16726">
        <w:trPr>
          <w:cantSplit/>
          <w:jc w:val="center"/>
        </w:trPr>
        <w:tc>
          <w:tcPr>
            <w:tcW w:w="2547" w:type="dxa"/>
          </w:tcPr>
          <w:p w14:paraId="731774DD" w14:textId="77777777" w:rsidR="002D09C8" w:rsidRPr="00B26339" w:rsidRDefault="002D09C8" w:rsidP="00A16726">
            <w:pPr>
              <w:pStyle w:val="TAL"/>
              <w:rPr>
                <w:rFonts w:cs="Arial"/>
                <w:szCs w:val="18"/>
              </w:rPr>
            </w:pPr>
            <w:proofErr w:type="spellStart"/>
            <w:r w:rsidRPr="00B26339">
              <w:rPr>
                <w:rFonts w:cs="Arial"/>
                <w:szCs w:val="18"/>
              </w:rPr>
              <w:t>registrationState</w:t>
            </w:r>
            <w:proofErr w:type="spellEnd"/>
          </w:p>
        </w:tc>
        <w:tc>
          <w:tcPr>
            <w:tcW w:w="5245" w:type="dxa"/>
          </w:tcPr>
          <w:p w14:paraId="65EB2BA2" w14:textId="77777777" w:rsidR="002D09C8" w:rsidRPr="00B26339" w:rsidRDefault="002D09C8" w:rsidP="00A16726">
            <w:pPr>
              <w:pStyle w:val="TAL"/>
              <w:rPr>
                <w:rFonts w:cs="Arial"/>
                <w:szCs w:val="18"/>
              </w:rPr>
            </w:pPr>
            <w:r w:rsidRPr="00B26339">
              <w:rPr>
                <w:rFonts w:cs="Arial"/>
                <w:szCs w:val="18"/>
              </w:rPr>
              <w:t>This parameter defines the registration status of the managed NF service instance.</w:t>
            </w:r>
          </w:p>
          <w:p w14:paraId="09F5CEAE" w14:textId="77777777" w:rsidR="002D09C8" w:rsidRPr="00B26339" w:rsidRDefault="002D09C8" w:rsidP="00A16726">
            <w:pPr>
              <w:pStyle w:val="TAL"/>
              <w:rPr>
                <w:rFonts w:cs="Arial"/>
                <w:szCs w:val="18"/>
              </w:rPr>
            </w:pPr>
          </w:p>
          <w:p w14:paraId="3606A11C" w14:textId="77777777" w:rsidR="002D09C8" w:rsidRPr="00B26339" w:rsidRDefault="002D09C8" w:rsidP="00A16726">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375F75F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643DEA9C"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365E470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D6AD2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BBDAF6D"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56FF9E8C"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68CD3AB8" w14:textId="77777777" w:rsidTr="00A16726">
        <w:trPr>
          <w:cantSplit/>
          <w:jc w:val="center"/>
        </w:trPr>
        <w:tc>
          <w:tcPr>
            <w:tcW w:w="2547" w:type="dxa"/>
          </w:tcPr>
          <w:p w14:paraId="6300C52F" w14:textId="77777777" w:rsidR="002D09C8" w:rsidRPr="00B26339" w:rsidRDefault="002D09C8" w:rsidP="00A16726">
            <w:pPr>
              <w:pStyle w:val="TAL"/>
              <w:rPr>
                <w:rFonts w:cs="Arial"/>
                <w:szCs w:val="18"/>
              </w:rPr>
            </w:pPr>
            <w:proofErr w:type="spellStart"/>
            <w:r w:rsidRPr="00B26339">
              <w:rPr>
                <w:rFonts w:cs="Arial"/>
                <w:color w:val="000000"/>
                <w:szCs w:val="18"/>
              </w:rPr>
              <w:t>jobId</w:t>
            </w:r>
            <w:proofErr w:type="spellEnd"/>
          </w:p>
        </w:tc>
        <w:tc>
          <w:tcPr>
            <w:tcW w:w="5245" w:type="dxa"/>
          </w:tcPr>
          <w:p w14:paraId="2F9976AA" w14:textId="77777777" w:rsidR="002D09C8" w:rsidRPr="00B26339" w:rsidRDefault="002D09C8" w:rsidP="00A16726">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2D6A2263" w14:textId="77777777" w:rsidR="002D09C8" w:rsidRPr="00B26339" w:rsidRDefault="002D09C8" w:rsidP="00A16726">
            <w:pPr>
              <w:pStyle w:val="TAL"/>
              <w:rPr>
                <w:rFonts w:cs="Arial"/>
                <w:szCs w:val="18"/>
              </w:rPr>
            </w:pPr>
            <w:r w:rsidRPr="00B26339">
              <w:rPr>
                <w:rFonts w:cs="Arial"/>
                <w:szCs w:val="18"/>
              </w:rPr>
              <w:t>type: String</w:t>
            </w:r>
          </w:p>
          <w:p w14:paraId="5BB60681" w14:textId="77777777" w:rsidR="002D09C8" w:rsidRPr="00B26339" w:rsidRDefault="002D09C8" w:rsidP="00A16726">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71247B32" w14:textId="77777777" w:rsidR="002D09C8" w:rsidRPr="00B26339" w:rsidRDefault="002D09C8" w:rsidP="00A16726">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1F97226E" w14:textId="77777777" w:rsidR="002D09C8" w:rsidRPr="00B26339" w:rsidRDefault="002D09C8" w:rsidP="00A16726">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41093C8" w14:textId="77777777" w:rsidR="002D09C8" w:rsidRPr="00B26339" w:rsidRDefault="002D09C8" w:rsidP="00A16726">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B020D84"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False</w:t>
            </w:r>
          </w:p>
        </w:tc>
      </w:tr>
      <w:tr w:rsidR="002D09C8" w:rsidRPr="00B26339" w14:paraId="77EF8F15" w14:textId="77777777" w:rsidTr="00A16726">
        <w:trPr>
          <w:cantSplit/>
          <w:jc w:val="center"/>
        </w:trPr>
        <w:tc>
          <w:tcPr>
            <w:tcW w:w="2547" w:type="dxa"/>
          </w:tcPr>
          <w:p w14:paraId="2452A6C5" w14:textId="77777777" w:rsidR="002D09C8" w:rsidRPr="00B26339" w:rsidRDefault="002D09C8" w:rsidP="00A16726">
            <w:pPr>
              <w:pStyle w:val="TAL"/>
              <w:rPr>
                <w:rFonts w:cs="Arial"/>
                <w:szCs w:val="18"/>
              </w:rPr>
            </w:pPr>
            <w:proofErr w:type="spellStart"/>
            <w:r w:rsidRPr="00B26339">
              <w:rPr>
                <w:rFonts w:cs="Arial"/>
                <w:szCs w:val="18"/>
              </w:rPr>
              <w:t>granularityPeriod</w:t>
            </w:r>
            <w:proofErr w:type="spellEnd"/>
          </w:p>
        </w:tc>
        <w:tc>
          <w:tcPr>
            <w:tcW w:w="5245" w:type="dxa"/>
          </w:tcPr>
          <w:p w14:paraId="11D4AC0F" w14:textId="77777777" w:rsidR="002D09C8" w:rsidRPr="00B26339" w:rsidRDefault="002D09C8" w:rsidP="00A16726">
            <w:pPr>
              <w:pStyle w:val="TAL"/>
              <w:rPr>
                <w:szCs w:val="18"/>
              </w:rPr>
            </w:pPr>
            <w:r w:rsidRPr="00B26339">
              <w:rPr>
                <w:szCs w:val="18"/>
              </w:rPr>
              <w:t>Granularity period used to produce measurements. The period is defined in seconds.</w:t>
            </w:r>
          </w:p>
          <w:p w14:paraId="26D982C8" w14:textId="77777777" w:rsidR="002D09C8" w:rsidRPr="00B26339" w:rsidRDefault="002D09C8" w:rsidP="00A16726">
            <w:pPr>
              <w:pStyle w:val="TAL"/>
              <w:rPr>
                <w:szCs w:val="18"/>
              </w:rPr>
            </w:pPr>
          </w:p>
          <w:p w14:paraId="017B0981" w14:textId="77777777" w:rsidR="002D09C8" w:rsidRPr="00B26339" w:rsidRDefault="002D09C8" w:rsidP="00A16726">
            <w:pPr>
              <w:pStyle w:val="TAL"/>
              <w:rPr>
                <w:szCs w:val="18"/>
              </w:rPr>
            </w:pPr>
            <w:r w:rsidRPr="00B26339">
              <w:rPr>
                <w:szCs w:val="18"/>
              </w:rPr>
              <w:t>See Note 4.</w:t>
            </w:r>
          </w:p>
          <w:p w14:paraId="68283AFB" w14:textId="77777777" w:rsidR="002D09C8" w:rsidRPr="00B26339" w:rsidRDefault="002D09C8" w:rsidP="00A16726">
            <w:pPr>
              <w:pStyle w:val="TAL"/>
              <w:rPr>
                <w:szCs w:val="18"/>
              </w:rPr>
            </w:pPr>
          </w:p>
          <w:p w14:paraId="6A6B93F6"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C18356F" w14:textId="77777777" w:rsidR="002D09C8" w:rsidRPr="00B26339" w:rsidRDefault="002D09C8" w:rsidP="00A16726">
            <w:pPr>
              <w:pStyle w:val="TAL"/>
              <w:rPr>
                <w:szCs w:val="18"/>
              </w:rPr>
            </w:pPr>
            <w:r w:rsidRPr="00B26339">
              <w:rPr>
                <w:szCs w:val="18"/>
              </w:rPr>
              <w:t>type: Integer</w:t>
            </w:r>
          </w:p>
          <w:p w14:paraId="07C6C0D7" w14:textId="77777777" w:rsidR="002D09C8" w:rsidRPr="00B26339" w:rsidRDefault="002D09C8" w:rsidP="00A16726">
            <w:pPr>
              <w:pStyle w:val="TAL"/>
              <w:rPr>
                <w:szCs w:val="18"/>
              </w:rPr>
            </w:pPr>
            <w:r w:rsidRPr="00B26339">
              <w:rPr>
                <w:szCs w:val="18"/>
              </w:rPr>
              <w:t>multiplicity: 1</w:t>
            </w:r>
          </w:p>
          <w:p w14:paraId="6EE09F9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A57597E"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4111782"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None</w:t>
            </w:r>
          </w:p>
          <w:p w14:paraId="5EBF9CCF"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636BB0ED" w14:textId="77777777" w:rsidTr="00A16726">
        <w:trPr>
          <w:cantSplit/>
          <w:jc w:val="center"/>
        </w:trPr>
        <w:tc>
          <w:tcPr>
            <w:tcW w:w="2547" w:type="dxa"/>
          </w:tcPr>
          <w:p w14:paraId="3C510952" w14:textId="77777777" w:rsidR="002D09C8" w:rsidRPr="00B26339" w:rsidRDefault="002D09C8" w:rsidP="00A16726">
            <w:pPr>
              <w:pStyle w:val="TAL"/>
              <w:rPr>
                <w:rFonts w:cs="Arial"/>
                <w:szCs w:val="18"/>
              </w:rPr>
            </w:pPr>
            <w:proofErr w:type="spellStart"/>
            <w:r w:rsidRPr="00B26339">
              <w:rPr>
                <w:rFonts w:cs="Arial"/>
                <w:szCs w:val="18"/>
              </w:rPr>
              <w:t>granularityPeriods</w:t>
            </w:r>
            <w:proofErr w:type="spellEnd"/>
          </w:p>
        </w:tc>
        <w:tc>
          <w:tcPr>
            <w:tcW w:w="5245" w:type="dxa"/>
          </w:tcPr>
          <w:p w14:paraId="0BDF6FD3" w14:textId="77777777" w:rsidR="002D09C8" w:rsidRPr="00B26339" w:rsidRDefault="002D09C8" w:rsidP="00A16726">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15D1ADBF" w14:textId="77777777" w:rsidR="002D09C8" w:rsidRPr="00B26339" w:rsidRDefault="002D09C8" w:rsidP="00A16726">
            <w:pPr>
              <w:pStyle w:val="TAL"/>
              <w:rPr>
                <w:szCs w:val="18"/>
              </w:rPr>
            </w:pPr>
          </w:p>
          <w:p w14:paraId="280345CA"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0992236" w14:textId="77777777" w:rsidR="002D09C8" w:rsidRPr="00B26339" w:rsidRDefault="002D09C8" w:rsidP="00A16726">
            <w:pPr>
              <w:pStyle w:val="TAL"/>
              <w:rPr>
                <w:szCs w:val="18"/>
              </w:rPr>
            </w:pPr>
            <w:r w:rsidRPr="00B26339">
              <w:rPr>
                <w:szCs w:val="18"/>
              </w:rPr>
              <w:t>type: Integer</w:t>
            </w:r>
          </w:p>
          <w:p w14:paraId="2DC24490" w14:textId="77777777" w:rsidR="002D09C8" w:rsidRPr="00B26339" w:rsidRDefault="002D09C8" w:rsidP="00A16726">
            <w:pPr>
              <w:pStyle w:val="TAL"/>
              <w:rPr>
                <w:szCs w:val="18"/>
              </w:rPr>
            </w:pPr>
            <w:r w:rsidRPr="00B26339">
              <w:rPr>
                <w:szCs w:val="18"/>
              </w:rPr>
              <w:t>multiplicity: *</w:t>
            </w:r>
          </w:p>
          <w:p w14:paraId="10CD2514"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29141ECC"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3EE4A3C"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None</w:t>
            </w:r>
          </w:p>
          <w:p w14:paraId="67A2964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4BB30CCB" w14:textId="77777777" w:rsidTr="00A16726">
        <w:trPr>
          <w:cantSplit/>
          <w:jc w:val="center"/>
        </w:trPr>
        <w:tc>
          <w:tcPr>
            <w:tcW w:w="2547" w:type="dxa"/>
          </w:tcPr>
          <w:p w14:paraId="356F6876" w14:textId="77777777" w:rsidR="002D09C8" w:rsidRPr="00B26339" w:rsidRDefault="002D09C8" w:rsidP="00A16726">
            <w:pPr>
              <w:pStyle w:val="TAL"/>
              <w:rPr>
                <w:rFonts w:cs="Arial"/>
                <w:szCs w:val="18"/>
              </w:rPr>
            </w:pPr>
            <w:proofErr w:type="spellStart"/>
            <w:r w:rsidRPr="00B26339">
              <w:rPr>
                <w:rFonts w:cs="Arial"/>
                <w:szCs w:val="18"/>
              </w:rPr>
              <w:t>reportingCtrl</w:t>
            </w:r>
            <w:proofErr w:type="spellEnd"/>
          </w:p>
        </w:tc>
        <w:tc>
          <w:tcPr>
            <w:tcW w:w="5245" w:type="dxa"/>
          </w:tcPr>
          <w:p w14:paraId="0E075415" w14:textId="77777777" w:rsidR="002D09C8" w:rsidRPr="00B26339" w:rsidRDefault="002D09C8" w:rsidP="00A16726">
            <w:pPr>
              <w:pStyle w:val="TAL"/>
              <w:rPr>
                <w:szCs w:val="18"/>
              </w:rPr>
            </w:pPr>
            <w:r w:rsidRPr="00B26339">
              <w:rPr>
                <w:szCs w:val="18"/>
              </w:rPr>
              <w:t>Selecting the reporting method and defining associated control parameters.</w:t>
            </w:r>
          </w:p>
        </w:tc>
        <w:tc>
          <w:tcPr>
            <w:tcW w:w="1984" w:type="dxa"/>
          </w:tcPr>
          <w:p w14:paraId="4A315B9B" w14:textId="77777777" w:rsidR="002D09C8" w:rsidRPr="00B26339" w:rsidRDefault="002D09C8" w:rsidP="00A16726">
            <w:pPr>
              <w:pStyle w:val="TAL"/>
              <w:rPr>
                <w:szCs w:val="18"/>
              </w:rPr>
            </w:pPr>
            <w:r w:rsidRPr="00B26339">
              <w:rPr>
                <w:szCs w:val="18"/>
              </w:rPr>
              <w:t xml:space="preserve">type: </w:t>
            </w:r>
            <w:proofErr w:type="spellStart"/>
            <w:r w:rsidRPr="00B26339">
              <w:rPr>
                <w:szCs w:val="18"/>
              </w:rPr>
              <w:t>ReportingCtrl</w:t>
            </w:r>
            <w:proofErr w:type="spellEnd"/>
          </w:p>
          <w:p w14:paraId="62942911" w14:textId="77777777" w:rsidR="002D09C8" w:rsidRPr="00B26339" w:rsidRDefault="002D09C8" w:rsidP="00A16726">
            <w:pPr>
              <w:pStyle w:val="TAL"/>
              <w:rPr>
                <w:szCs w:val="18"/>
              </w:rPr>
            </w:pPr>
            <w:r w:rsidRPr="00B26339">
              <w:rPr>
                <w:szCs w:val="18"/>
              </w:rPr>
              <w:t>multiplicity: 1</w:t>
            </w:r>
          </w:p>
          <w:p w14:paraId="68F85042"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192BE113"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3665B5C"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None</w:t>
            </w:r>
          </w:p>
          <w:p w14:paraId="48CBC0DF"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4EDA9A56" w14:textId="77777777" w:rsidTr="00A16726">
        <w:trPr>
          <w:cantSplit/>
          <w:jc w:val="center"/>
        </w:trPr>
        <w:tc>
          <w:tcPr>
            <w:tcW w:w="2547" w:type="dxa"/>
          </w:tcPr>
          <w:p w14:paraId="2EFEA329" w14:textId="77777777" w:rsidR="002D09C8" w:rsidRPr="00B26339" w:rsidRDefault="002D09C8" w:rsidP="00A16726">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79C62672" w14:textId="77777777" w:rsidR="002D09C8" w:rsidRPr="00B26339" w:rsidRDefault="002D09C8" w:rsidP="00A16726">
            <w:pPr>
              <w:pStyle w:val="TAL"/>
              <w:rPr>
                <w:szCs w:val="18"/>
                <w:lang w:val="en-US"/>
              </w:rPr>
            </w:pPr>
            <w:bookmarkStart w:id="166"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1BDD95A" w14:textId="77777777" w:rsidR="002D09C8" w:rsidRPr="00B26339" w:rsidRDefault="002D09C8" w:rsidP="00A16726">
            <w:pPr>
              <w:pStyle w:val="TAL"/>
              <w:rPr>
                <w:szCs w:val="18"/>
              </w:rPr>
            </w:pPr>
          </w:p>
          <w:p w14:paraId="2B4827F0" w14:textId="77777777" w:rsidR="002D09C8" w:rsidRPr="00B26339" w:rsidRDefault="002D09C8" w:rsidP="00A16726">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66"/>
            <w:proofErr w:type="spellEnd"/>
          </w:p>
        </w:tc>
        <w:tc>
          <w:tcPr>
            <w:tcW w:w="1984" w:type="dxa"/>
          </w:tcPr>
          <w:p w14:paraId="0A30FEA7" w14:textId="77777777" w:rsidR="002D09C8" w:rsidRPr="00B26339" w:rsidRDefault="002D09C8" w:rsidP="00A16726">
            <w:pPr>
              <w:pStyle w:val="TAL"/>
              <w:rPr>
                <w:szCs w:val="18"/>
              </w:rPr>
            </w:pPr>
            <w:r w:rsidRPr="00B26339">
              <w:rPr>
                <w:szCs w:val="18"/>
              </w:rPr>
              <w:t>type: Integer</w:t>
            </w:r>
          </w:p>
          <w:p w14:paraId="14A605B1" w14:textId="77777777" w:rsidR="002D09C8" w:rsidRPr="00B26339" w:rsidRDefault="002D09C8" w:rsidP="00A16726">
            <w:pPr>
              <w:pStyle w:val="TAL"/>
              <w:rPr>
                <w:szCs w:val="18"/>
              </w:rPr>
            </w:pPr>
            <w:r w:rsidRPr="00B26339">
              <w:rPr>
                <w:szCs w:val="18"/>
              </w:rPr>
              <w:t>multiplicity: 1</w:t>
            </w:r>
          </w:p>
          <w:p w14:paraId="4035138B"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4F3B96D5" w14:textId="77777777" w:rsidR="002D09C8" w:rsidRPr="00B26339" w:rsidRDefault="002D09C8" w:rsidP="00A16726">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3C165354" w14:textId="77777777" w:rsidR="002D09C8" w:rsidRPr="00B26339" w:rsidRDefault="002D09C8" w:rsidP="00A16726">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3F879136" w14:textId="77777777" w:rsidR="002D09C8" w:rsidRPr="00B26339" w:rsidRDefault="002D09C8" w:rsidP="00A16726">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2D09C8" w:rsidRPr="00B26339" w14:paraId="17BE8DBD" w14:textId="77777777" w:rsidTr="00A16726">
        <w:trPr>
          <w:cantSplit/>
          <w:jc w:val="center"/>
        </w:trPr>
        <w:tc>
          <w:tcPr>
            <w:tcW w:w="2547" w:type="dxa"/>
          </w:tcPr>
          <w:p w14:paraId="335FA74A" w14:textId="77777777" w:rsidR="002D09C8" w:rsidRPr="00B26339" w:rsidRDefault="002D09C8" w:rsidP="00A16726">
            <w:pPr>
              <w:pStyle w:val="TAL"/>
              <w:rPr>
                <w:rFonts w:cs="Arial"/>
                <w:szCs w:val="18"/>
              </w:rPr>
            </w:pPr>
            <w:proofErr w:type="spellStart"/>
            <w:r w:rsidRPr="00B26339">
              <w:rPr>
                <w:rFonts w:cs="Arial"/>
                <w:szCs w:val="18"/>
              </w:rPr>
              <w:t>fileLocation</w:t>
            </w:r>
            <w:proofErr w:type="spellEnd"/>
          </w:p>
        </w:tc>
        <w:tc>
          <w:tcPr>
            <w:tcW w:w="5245" w:type="dxa"/>
          </w:tcPr>
          <w:p w14:paraId="77A197BF" w14:textId="77777777" w:rsidR="002D09C8" w:rsidRPr="00B26339" w:rsidRDefault="002D09C8" w:rsidP="00A16726">
            <w:pPr>
              <w:pStyle w:val="TAL"/>
              <w:rPr>
                <w:rStyle w:val="desc"/>
                <w:szCs w:val="18"/>
              </w:rPr>
            </w:pPr>
            <w:r w:rsidRPr="00B26339">
              <w:rPr>
                <w:szCs w:val="18"/>
              </w:rPr>
              <w:t>File location</w:t>
            </w:r>
            <w:r w:rsidRPr="00B26339">
              <w:rPr>
                <w:rStyle w:val="desc"/>
                <w:szCs w:val="18"/>
              </w:rPr>
              <w:t xml:space="preserve"> </w:t>
            </w:r>
          </w:p>
          <w:p w14:paraId="0D4780BD" w14:textId="77777777" w:rsidR="002D09C8" w:rsidRPr="00B26339" w:rsidRDefault="002D09C8" w:rsidP="00A16726">
            <w:pPr>
              <w:pStyle w:val="TAL"/>
              <w:rPr>
                <w:rStyle w:val="desc"/>
                <w:szCs w:val="18"/>
              </w:rPr>
            </w:pPr>
          </w:p>
          <w:p w14:paraId="0B227A00" w14:textId="77777777" w:rsidR="002D09C8" w:rsidRPr="00B26339" w:rsidRDefault="002D09C8" w:rsidP="00A16726">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44AF1356" w14:textId="77777777" w:rsidR="002D09C8" w:rsidRPr="00B26339" w:rsidRDefault="002D09C8" w:rsidP="00A16726">
            <w:pPr>
              <w:pStyle w:val="TAL"/>
              <w:rPr>
                <w:szCs w:val="18"/>
              </w:rPr>
            </w:pPr>
            <w:r w:rsidRPr="00B26339">
              <w:rPr>
                <w:szCs w:val="18"/>
              </w:rPr>
              <w:t>type: String</w:t>
            </w:r>
          </w:p>
          <w:p w14:paraId="0B85B312" w14:textId="77777777" w:rsidR="002D09C8" w:rsidRPr="00B26339" w:rsidRDefault="002D09C8" w:rsidP="00A16726">
            <w:pPr>
              <w:pStyle w:val="TAL"/>
              <w:rPr>
                <w:szCs w:val="18"/>
              </w:rPr>
            </w:pPr>
            <w:r w:rsidRPr="00B26339">
              <w:rPr>
                <w:szCs w:val="18"/>
              </w:rPr>
              <w:t>multiplicity: 1</w:t>
            </w:r>
          </w:p>
          <w:p w14:paraId="23337170"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07939C80"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4E78090"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None</w:t>
            </w:r>
          </w:p>
          <w:p w14:paraId="003BF8A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7FDD66EC" w14:textId="77777777" w:rsidTr="00A16726">
        <w:trPr>
          <w:cantSplit/>
          <w:jc w:val="center"/>
        </w:trPr>
        <w:tc>
          <w:tcPr>
            <w:tcW w:w="2547" w:type="dxa"/>
          </w:tcPr>
          <w:p w14:paraId="04503D31" w14:textId="77777777" w:rsidR="002D09C8" w:rsidRPr="00B26339" w:rsidRDefault="002D09C8" w:rsidP="00A16726">
            <w:pPr>
              <w:pStyle w:val="TAL"/>
              <w:rPr>
                <w:rFonts w:cs="Arial"/>
                <w:szCs w:val="18"/>
              </w:rPr>
            </w:pPr>
            <w:proofErr w:type="spellStart"/>
            <w:r w:rsidRPr="00B26339">
              <w:rPr>
                <w:rFonts w:cs="Arial"/>
                <w:szCs w:val="18"/>
              </w:rPr>
              <w:t>streamTarget</w:t>
            </w:r>
            <w:proofErr w:type="spellEnd"/>
          </w:p>
        </w:tc>
        <w:tc>
          <w:tcPr>
            <w:tcW w:w="5245" w:type="dxa"/>
          </w:tcPr>
          <w:p w14:paraId="1548451F" w14:textId="77777777" w:rsidR="002D09C8" w:rsidRPr="00B26339" w:rsidRDefault="002D09C8" w:rsidP="00A16726">
            <w:pPr>
              <w:pStyle w:val="TAL"/>
              <w:rPr>
                <w:rStyle w:val="desc"/>
                <w:szCs w:val="18"/>
              </w:rPr>
            </w:pPr>
            <w:r w:rsidRPr="00B26339">
              <w:rPr>
                <w:rStyle w:val="desc"/>
                <w:szCs w:val="18"/>
              </w:rPr>
              <w:t>T</w:t>
            </w:r>
            <w:r w:rsidRPr="00E840EA">
              <w:rPr>
                <w:rStyle w:val="desc"/>
                <w:szCs w:val="18"/>
              </w:rPr>
              <w:t>he stream target for the stream-based reporting method.</w:t>
            </w:r>
          </w:p>
          <w:p w14:paraId="10906467" w14:textId="77777777" w:rsidR="002D09C8" w:rsidRPr="00B26339" w:rsidRDefault="002D09C8" w:rsidP="00A16726">
            <w:pPr>
              <w:pStyle w:val="TAL"/>
              <w:rPr>
                <w:szCs w:val="18"/>
              </w:rPr>
            </w:pPr>
          </w:p>
          <w:p w14:paraId="0E687A8D"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5932228F"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type: String</w:t>
            </w:r>
          </w:p>
          <w:p w14:paraId="7364A1D7" w14:textId="77777777" w:rsidR="002D09C8" w:rsidRPr="00B26339" w:rsidRDefault="002D09C8" w:rsidP="00A16726">
            <w:pPr>
              <w:tabs>
                <w:tab w:val="center" w:pos="1333"/>
              </w:tabs>
              <w:spacing w:after="0"/>
              <w:rPr>
                <w:rFonts w:ascii="Arial" w:hAnsi="Arial" w:cs="Arial"/>
                <w:sz w:val="18"/>
                <w:szCs w:val="18"/>
              </w:rPr>
            </w:pPr>
            <w:r w:rsidRPr="00B26339">
              <w:rPr>
                <w:rFonts w:ascii="Arial" w:hAnsi="Arial" w:cs="Arial"/>
                <w:sz w:val="18"/>
                <w:szCs w:val="18"/>
              </w:rPr>
              <w:t>multiplicity: 1</w:t>
            </w:r>
          </w:p>
          <w:p w14:paraId="76A1BBF9"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5B53DDD"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5130B40" w14:textId="77777777" w:rsidR="002D09C8" w:rsidRPr="00B26339" w:rsidRDefault="002D09C8" w:rsidP="00A1672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46A3400F" w14:textId="77777777" w:rsidR="002D09C8" w:rsidRPr="00B26339" w:rsidRDefault="002D09C8" w:rsidP="00A16726">
            <w:pPr>
              <w:pStyle w:val="TAL"/>
              <w:rPr>
                <w:szCs w:val="18"/>
              </w:rPr>
            </w:pPr>
            <w:proofErr w:type="spellStart"/>
            <w:r w:rsidRPr="00E840EA">
              <w:rPr>
                <w:rFonts w:cs="Arial"/>
                <w:szCs w:val="18"/>
              </w:rPr>
              <w:t>isNullable</w:t>
            </w:r>
            <w:proofErr w:type="spellEnd"/>
            <w:r w:rsidRPr="00E840EA">
              <w:rPr>
                <w:rFonts w:cs="Arial"/>
                <w:szCs w:val="18"/>
              </w:rPr>
              <w:t>: True</w:t>
            </w:r>
          </w:p>
        </w:tc>
      </w:tr>
      <w:tr w:rsidR="002D09C8" w:rsidRPr="00B26339" w14:paraId="41DACE96" w14:textId="77777777" w:rsidTr="00A16726">
        <w:trPr>
          <w:cantSplit/>
          <w:jc w:val="center"/>
        </w:trPr>
        <w:tc>
          <w:tcPr>
            <w:tcW w:w="2547" w:type="dxa"/>
          </w:tcPr>
          <w:p w14:paraId="6BC26604" w14:textId="77777777" w:rsidR="002D09C8" w:rsidRPr="00B26339" w:rsidRDefault="002D09C8" w:rsidP="00A1672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1BD09214" w14:textId="77777777" w:rsidR="002D09C8" w:rsidRPr="00B26339" w:rsidRDefault="002D09C8" w:rsidP="00A1672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B80CF07" w14:textId="77777777" w:rsidR="002D09C8" w:rsidRPr="00B26339" w:rsidRDefault="002D09C8" w:rsidP="00A16726">
            <w:pPr>
              <w:pStyle w:val="TAL"/>
              <w:rPr>
                <w:szCs w:val="18"/>
              </w:rPr>
            </w:pPr>
          </w:p>
          <w:p w14:paraId="0792F725"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2C1FF160" w14:textId="77777777" w:rsidR="002D09C8" w:rsidRPr="00B26339" w:rsidRDefault="002D09C8" w:rsidP="00A16726">
            <w:pPr>
              <w:pStyle w:val="TAL"/>
              <w:rPr>
                <w:szCs w:val="18"/>
              </w:rPr>
            </w:pPr>
            <w:r w:rsidRPr="00B26339">
              <w:rPr>
                <w:szCs w:val="18"/>
              </w:rPr>
              <w:t>type: ENUM</w:t>
            </w:r>
          </w:p>
          <w:p w14:paraId="607BCCC9" w14:textId="77777777" w:rsidR="002D09C8" w:rsidRPr="00B26339" w:rsidRDefault="002D09C8" w:rsidP="00A16726">
            <w:pPr>
              <w:pStyle w:val="TAL"/>
              <w:rPr>
                <w:szCs w:val="18"/>
              </w:rPr>
            </w:pPr>
            <w:r w:rsidRPr="00B26339">
              <w:rPr>
                <w:szCs w:val="18"/>
              </w:rPr>
              <w:t>multiplicity: 1</w:t>
            </w:r>
          </w:p>
          <w:p w14:paraId="086C1DDB"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6C1FE13"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B3CFC7D"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LOCKED</w:t>
            </w:r>
          </w:p>
          <w:p w14:paraId="7DAF1C3A"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64BD2225" w14:textId="77777777" w:rsidTr="00A16726">
        <w:trPr>
          <w:cantSplit/>
          <w:jc w:val="center"/>
        </w:trPr>
        <w:tc>
          <w:tcPr>
            <w:tcW w:w="2547" w:type="dxa"/>
          </w:tcPr>
          <w:p w14:paraId="02343187" w14:textId="77777777" w:rsidR="002D09C8" w:rsidRPr="00B26339" w:rsidRDefault="002D09C8" w:rsidP="00A1672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75CC423" w14:textId="77777777" w:rsidR="002D09C8" w:rsidRPr="00B26339" w:rsidRDefault="002D09C8" w:rsidP="00A1672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2CDD401F" w14:textId="77777777" w:rsidR="002D09C8" w:rsidRPr="00B26339" w:rsidRDefault="002D09C8" w:rsidP="00A16726">
            <w:pPr>
              <w:pStyle w:val="TAL"/>
              <w:rPr>
                <w:szCs w:val="18"/>
              </w:rPr>
            </w:pPr>
          </w:p>
          <w:p w14:paraId="3EF1A1BB"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56D64CD0"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ENUM</w:t>
            </w:r>
          </w:p>
          <w:p w14:paraId="764DA525"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1BC577A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8B0048"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C9684C0"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456F953D" w14:textId="77777777" w:rsidR="002D09C8" w:rsidRPr="00B26339" w:rsidRDefault="002D09C8" w:rsidP="00A16726">
            <w:pPr>
              <w:pStyle w:val="TAL"/>
              <w:rPr>
                <w:szCs w:val="18"/>
              </w:rPr>
            </w:pPr>
            <w:proofErr w:type="spellStart"/>
            <w:r w:rsidRPr="00B26339">
              <w:rPr>
                <w:rFonts w:cs="Arial"/>
                <w:szCs w:val="18"/>
              </w:rPr>
              <w:t>isNullable</w:t>
            </w:r>
            <w:proofErr w:type="spellEnd"/>
            <w:r w:rsidRPr="00B26339">
              <w:rPr>
                <w:rFonts w:cs="Arial"/>
                <w:szCs w:val="18"/>
              </w:rPr>
              <w:t>: False</w:t>
            </w:r>
          </w:p>
        </w:tc>
      </w:tr>
      <w:tr w:rsidR="002D09C8" w:rsidRPr="00B26339" w14:paraId="7AA1562F" w14:textId="77777777" w:rsidTr="00A16726">
        <w:trPr>
          <w:cantSplit/>
          <w:jc w:val="center"/>
        </w:trPr>
        <w:tc>
          <w:tcPr>
            <w:tcW w:w="2547" w:type="dxa"/>
          </w:tcPr>
          <w:p w14:paraId="46D3CF3D" w14:textId="77777777" w:rsidR="002D09C8" w:rsidRPr="00B26339" w:rsidRDefault="002D09C8" w:rsidP="00A16726">
            <w:pPr>
              <w:pStyle w:val="TAL"/>
              <w:rPr>
                <w:rFonts w:cs="Arial"/>
                <w:szCs w:val="18"/>
              </w:rPr>
            </w:pPr>
            <w:proofErr w:type="spellStart"/>
            <w:r w:rsidRPr="00B26339">
              <w:rPr>
                <w:rFonts w:cs="Arial"/>
                <w:szCs w:val="18"/>
              </w:rPr>
              <w:t>alarmRecords</w:t>
            </w:r>
            <w:proofErr w:type="spellEnd"/>
          </w:p>
        </w:tc>
        <w:tc>
          <w:tcPr>
            <w:tcW w:w="5245" w:type="dxa"/>
          </w:tcPr>
          <w:p w14:paraId="46C24348" w14:textId="77777777" w:rsidR="002D09C8" w:rsidRPr="00B26339" w:rsidRDefault="002D09C8" w:rsidP="00A16726">
            <w:pPr>
              <w:rPr>
                <w:sz w:val="18"/>
                <w:szCs w:val="18"/>
              </w:rPr>
            </w:pPr>
            <w:r w:rsidRPr="00B26339">
              <w:rPr>
                <w:rFonts w:ascii="Arial" w:hAnsi="Arial" w:cs="Arial"/>
                <w:sz w:val="18"/>
                <w:szCs w:val="18"/>
              </w:rPr>
              <w:t>List of alarm records</w:t>
            </w:r>
          </w:p>
          <w:p w14:paraId="259BFF1E"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N/A</w:t>
            </w:r>
          </w:p>
        </w:tc>
        <w:tc>
          <w:tcPr>
            <w:tcW w:w="1984" w:type="dxa"/>
          </w:tcPr>
          <w:p w14:paraId="6C96F331" w14:textId="77777777" w:rsidR="002D09C8" w:rsidRPr="00B26339" w:rsidRDefault="002D09C8" w:rsidP="00A1672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75FCA212"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w:t>
            </w:r>
          </w:p>
          <w:p w14:paraId="77E295BB"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4A971740"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True</w:t>
            </w:r>
          </w:p>
          <w:p w14:paraId="2163D6E2"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 value: None</w:t>
            </w:r>
          </w:p>
          <w:p w14:paraId="0E374D68" w14:textId="77777777" w:rsidR="002D09C8" w:rsidRPr="00B26339" w:rsidRDefault="002D09C8" w:rsidP="00A16726">
            <w:pPr>
              <w:pStyle w:val="TAL"/>
              <w:rPr>
                <w:szCs w:val="18"/>
              </w:rPr>
            </w:pPr>
            <w:proofErr w:type="spellStart"/>
            <w:r w:rsidRPr="00B26339">
              <w:rPr>
                <w:rFonts w:cs="Arial"/>
                <w:szCs w:val="18"/>
              </w:rPr>
              <w:t>isNullable</w:t>
            </w:r>
            <w:proofErr w:type="spellEnd"/>
            <w:r w:rsidRPr="00B26339">
              <w:rPr>
                <w:rFonts w:cs="Arial"/>
                <w:szCs w:val="18"/>
              </w:rPr>
              <w:t>: True</w:t>
            </w:r>
          </w:p>
        </w:tc>
      </w:tr>
      <w:tr w:rsidR="002D09C8" w:rsidRPr="00B26339" w14:paraId="0ECC9C23" w14:textId="77777777" w:rsidTr="00A16726">
        <w:trPr>
          <w:cantSplit/>
          <w:jc w:val="center"/>
        </w:trPr>
        <w:tc>
          <w:tcPr>
            <w:tcW w:w="2547" w:type="dxa"/>
          </w:tcPr>
          <w:p w14:paraId="1A744D40" w14:textId="77777777" w:rsidR="002D09C8" w:rsidRPr="00B26339" w:rsidRDefault="002D09C8" w:rsidP="00A16726">
            <w:pPr>
              <w:pStyle w:val="TAL"/>
              <w:rPr>
                <w:rFonts w:cs="Arial"/>
                <w:szCs w:val="18"/>
              </w:rPr>
            </w:pPr>
            <w:proofErr w:type="spellStart"/>
            <w:r w:rsidRPr="00B26339">
              <w:rPr>
                <w:rFonts w:cs="Arial"/>
                <w:szCs w:val="18"/>
              </w:rPr>
              <w:t>numOfAlarmRecords</w:t>
            </w:r>
            <w:proofErr w:type="spellEnd"/>
          </w:p>
        </w:tc>
        <w:tc>
          <w:tcPr>
            <w:tcW w:w="5245" w:type="dxa"/>
          </w:tcPr>
          <w:p w14:paraId="7AC4539B" w14:textId="77777777" w:rsidR="002D09C8" w:rsidRPr="00B26339" w:rsidRDefault="002D09C8" w:rsidP="00A16726">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8C86CD3" w14:textId="77777777" w:rsidR="002D09C8" w:rsidRPr="00B26339" w:rsidRDefault="002D09C8" w:rsidP="00A16726">
            <w:pPr>
              <w:pStyle w:val="TAL"/>
              <w:rPr>
                <w:rFonts w:cs="Arial"/>
                <w:szCs w:val="18"/>
              </w:rPr>
            </w:pPr>
          </w:p>
          <w:p w14:paraId="1C03BCE3" w14:textId="77777777" w:rsidR="002D09C8" w:rsidRPr="00B26339" w:rsidRDefault="002D09C8" w:rsidP="00A1672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67208F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type: integer</w:t>
            </w:r>
          </w:p>
          <w:p w14:paraId="6FCE9D8E"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647F48C5"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1794E6"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5DB7DB2C"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16019D9" w14:textId="77777777" w:rsidR="002D09C8" w:rsidRPr="00B26339" w:rsidRDefault="002D09C8" w:rsidP="00A16726">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2D09C8" w:rsidRPr="00B26339" w14:paraId="088F4F6A" w14:textId="77777777" w:rsidTr="00A16726">
        <w:trPr>
          <w:cantSplit/>
          <w:jc w:val="center"/>
        </w:trPr>
        <w:tc>
          <w:tcPr>
            <w:tcW w:w="2547" w:type="dxa"/>
          </w:tcPr>
          <w:p w14:paraId="5A8E9965" w14:textId="77777777" w:rsidR="002D09C8" w:rsidRPr="00B26339" w:rsidRDefault="002D09C8" w:rsidP="00A16726">
            <w:pPr>
              <w:pStyle w:val="TAL"/>
              <w:rPr>
                <w:rFonts w:cs="Arial"/>
                <w:szCs w:val="18"/>
              </w:rPr>
            </w:pPr>
            <w:proofErr w:type="spellStart"/>
            <w:r w:rsidRPr="00B26339">
              <w:rPr>
                <w:rFonts w:cs="Arial"/>
                <w:szCs w:val="18"/>
              </w:rPr>
              <w:t>lastModification</w:t>
            </w:r>
            <w:proofErr w:type="spellEnd"/>
          </w:p>
        </w:tc>
        <w:tc>
          <w:tcPr>
            <w:tcW w:w="5245" w:type="dxa"/>
          </w:tcPr>
          <w:p w14:paraId="2B9F97C0" w14:textId="77777777" w:rsidR="002D09C8" w:rsidRPr="00B26339" w:rsidRDefault="002D09C8" w:rsidP="00A16726">
            <w:pPr>
              <w:pStyle w:val="TAL"/>
              <w:rPr>
                <w:rFonts w:cs="Arial"/>
                <w:szCs w:val="18"/>
              </w:rPr>
            </w:pPr>
            <w:r w:rsidRPr="00B26339">
              <w:rPr>
                <w:rFonts w:cs="Arial"/>
                <w:szCs w:val="18"/>
              </w:rPr>
              <w:t>Time an alarm record was modified the last time</w:t>
            </w:r>
          </w:p>
          <w:p w14:paraId="248D7559" w14:textId="77777777" w:rsidR="002D09C8" w:rsidRPr="00B26339" w:rsidRDefault="002D09C8" w:rsidP="00A16726">
            <w:pPr>
              <w:pStyle w:val="TAL"/>
              <w:rPr>
                <w:rFonts w:cs="Arial"/>
                <w:szCs w:val="18"/>
              </w:rPr>
            </w:pPr>
          </w:p>
          <w:p w14:paraId="61DB8D94" w14:textId="77777777" w:rsidR="002D09C8" w:rsidRPr="00B26339" w:rsidDel="005C0751" w:rsidRDefault="002D09C8" w:rsidP="00A1672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ED35416"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4C4DAA5B" w14:textId="77777777" w:rsidR="002D09C8" w:rsidRPr="00B26339" w:rsidRDefault="002D09C8" w:rsidP="00A16726">
            <w:pPr>
              <w:spacing w:after="0"/>
              <w:rPr>
                <w:rFonts w:ascii="Arial" w:hAnsi="Arial" w:cs="Arial"/>
                <w:sz w:val="18"/>
                <w:szCs w:val="18"/>
              </w:rPr>
            </w:pPr>
            <w:r w:rsidRPr="00B26339">
              <w:rPr>
                <w:rFonts w:ascii="Arial" w:hAnsi="Arial" w:cs="Arial"/>
                <w:sz w:val="18"/>
                <w:szCs w:val="18"/>
              </w:rPr>
              <w:t>multiplicity: 1</w:t>
            </w:r>
          </w:p>
          <w:p w14:paraId="5A8D4125"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090B58"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isUnique: N/A</w:t>
            </w:r>
          </w:p>
          <w:p w14:paraId="0E05262F" w14:textId="77777777" w:rsidR="002D09C8" w:rsidRPr="00B26339" w:rsidRDefault="002D09C8" w:rsidP="00A16726">
            <w:pPr>
              <w:spacing w:after="0"/>
              <w:rPr>
                <w:rFonts w:ascii="Arial" w:hAnsi="Arial" w:cs="Arial"/>
                <w:sz w:val="18"/>
                <w:szCs w:val="18"/>
                <w:lang w:val="pt-BR"/>
              </w:rPr>
            </w:pPr>
            <w:r w:rsidRPr="00B26339">
              <w:rPr>
                <w:rFonts w:ascii="Arial" w:hAnsi="Arial" w:cs="Arial"/>
                <w:sz w:val="18"/>
                <w:szCs w:val="18"/>
                <w:lang w:val="pt-BR"/>
              </w:rPr>
              <w:t>defaultValue: None</w:t>
            </w:r>
          </w:p>
          <w:p w14:paraId="76968C3F" w14:textId="77777777" w:rsidR="002D09C8" w:rsidRPr="00B26339" w:rsidRDefault="002D09C8" w:rsidP="00A1672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2D09C8" w:rsidRPr="00B26339" w14:paraId="433A9FD4" w14:textId="77777777" w:rsidTr="00A16726">
        <w:trPr>
          <w:cantSplit/>
          <w:jc w:val="center"/>
        </w:trPr>
        <w:tc>
          <w:tcPr>
            <w:tcW w:w="2547" w:type="dxa"/>
          </w:tcPr>
          <w:p w14:paraId="7CE6592A" w14:textId="77777777" w:rsidR="002D09C8" w:rsidRPr="00B26339" w:rsidRDefault="002D09C8" w:rsidP="00A16726">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BF7A149" w14:textId="77777777" w:rsidR="002D09C8" w:rsidRPr="0016416B" w:rsidRDefault="002D09C8" w:rsidP="00A16726">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5F33F44" w14:textId="77777777" w:rsidR="002D09C8" w:rsidRPr="00B26339" w:rsidRDefault="002D09C8" w:rsidP="00A16726">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FCEF40F" w14:textId="77777777" w:rsidR="002D09C8" w:rsidRPr="00B26339" w:rsidRDefault="002D09C8" w:rsidP="00A16726">
            <w:pPr>
              <w:pStyle w:val="TAL"/>
              <w:rPr>
                <w:szCs w:val="18"/>
              </w:rPr>
            </w:pPr>
            <w:r w:rsidRPr="00B26339">
              <w:rPr>
                <w:szCs w:val="18"/>
              </w:rPr>
              <w:t>type: ENUM</w:t>
            </w:r>
          </w:p>
          <w:p w14:paraId="7175D3EA" w14:textId="77777777" w:rsidR="002D09C8" w:rsidRPr="00B26339" w:rsidRDefault="002D09C8" w:rsidP="00A16726">
            <w:pPr>
              <w:pStyle w:val="TAL"/>
              <w:rPr>
                <w:szCs w:val="18"/>
              </w:rPr>
            </w:pPr>
            <w:r w:rsidRPr="00B26339">
              <w:rPr>
                <w:szCs w:val="18"/>
              </w:rPr>
              <w:t>multiplicity: 1</w:t>
            </w:r>
          </w:p>
          <w:p w14:paraId="504FAA93"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1B4F98E7"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57A9A50B"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TRACE_ONLY</w:t>
            </w:r>
          </w:p>
          <w:p w14:paraId="222D69A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5E1425D2" w14:textId="77777777" w:rsidTr="00A16726">
        <w:trPr>
          <w:cantSplit/>
          <w:jc w:val="center"/>
        </w:trPr>
        <w:tc>
          <w:tcPr>
            <w:tcW w:w="2547" w:type="dxa"/>
          </w:tcPr>
          <w:p w14:paraId="3B126D65" w14:textId="77777777" w:rsidR="002D09C8" w:rsidRPr="00B26339" w:rsidRDefault="002D09C8" w:rsidP="00A16726">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4CFB8C50" w14:textId="77777777" w:rsidR="002D09C8" w:rsidRPr="009D26E5" w:rsidRDefault="002D09C8" w:rsidP="00A16726">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942C3FC" w14:textId="77777777" w:rsidR="002D09C8" w:rsidRPr="00B26339" w:rsidRDefault="002D09C8" w:rsidP="00A16726">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1657C1B" w14:textId="77777777" w:rsidR="002D09C8" w:rsidRPr="00B26339" w:rsidRDefault="002D09C8" w:rsidP="00A16726">
            <w:pPr>
              <w:pStyle w:val="TAL"/>
              <w:rPr>
                <w:szCs w:val="18"/>
              </w:rPr>
            </w:pPr>
            <w:r w:rsidRPr="00B26339">
              <w:rPr>
                <w:szCs w:val="18"/>
              </w:rPr>
              <w:t>type:  ENUM</w:t>
            </w:r>
          </w:p>
          <w:p w14:paraId="6D56DE50"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89BA058"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45631E6B"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692CF88"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4930540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FA6D269" w14:textId="77777777" w:rsidTr="00A16726">
        <w:trPr>
          <w:cantSplit/>
          <w:jc w:val="center"/>
        </w:trPr>
        <w:tc>
          <w:tcPr>
            <w:tcW w:w="2547" w:type="dxa"/>
          </w:tcPr>
          <w:p w14:paraId="45FBD99B" w14:textId="77777777" w:rsidR="002D09C8" w:rsidRPr="00B26339" w:rsidRDefault="002D09C8" w:rsidP="00A16726">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69D7F3DC" w14:textId="77777777" w:rsidR="002D09C8" w:rsidRPr="00D87E34" w:rsidRDefault="002D09C8" w:rsidP="00A16726">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CB335FC" w14:textId="77777777" w:rsidR="002D09C8" w:rsidRPr="00B26339" w:rsidRDefault="002D09C8" w:rsidP="00A16726">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22AD014" w14:textId="77777777" w:rsidR="002D09C8" w:rsidRPr="00B26339" w:rsidRDefault="002D09C8" w:rsidP="00A16726">
            <w:pPr>
              <w:pStyle w:val="TAL"/>
              <w:rPr>
                <w:szCs w:val="18"/>
              </w:rPr>
            </w:pPr>
            <w:r w:rsidRPr="00B26339">
              <w:rPr>
                <w:szCs w:val="18"/>
              </w:rPr>
              <w:t>type:  ENUM</w:t>
            </w:r>
          </w:p>
          <w:p w14:paraId="5F7D4656"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4003E7C"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786A14CD"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8AD030C"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405A9F87"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78F58DCD" w14:textId="77777777" w:rsidTr="00A16726">
        <w:trPr>
          <w:cantSplit/>
          <w:jc w:val="center"/>
        </w:trPr>
        <w:tc>
          <w:tcPr>
            <w:tcW w:w="2547" w:type="dxa"/>
          </w:tcPr>
          <w:p w14:paraId="6DE2F436" w14:textId="77777777" w:rsidR="002D09C8" w:rsidRPr="00B26339" w:rsidRDefault="002D09C8" w:rsidP="00A16726">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36BFB560" w14:textId="77777777" w:rsidR="002D09C8" w:rsidRPr="0016416B" w:rsidRDefault="002D09C8" w:rsidP="00A16726">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39E0428" w14:textId="77777777" w:rsidR="002D09C8" w:rsidRPr="00B26339" w:rsidRDefault="002D09C8" w:rsidP="00A16726">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10125C09" w14:textId="77777777" w:rsidR="002D09C8" w:rsidRPr="00B26339" w:rsidRDefault="002D09C8" w:rsidP="00A16726">
            <w:pPr>
              <w:pStyle w:val="TAL"/>
              <w:rPr>
                <w:szCs w:val="18"/>
              </w:rPr>
            </w:pPr>
            <w:r w:rsidRPr="00B26339">
              <w:rPr>
                <w:szCs w:val="18"/>
              </w:rPr>
              <w:t xml:space="preserve">type: </w:t>
            </w:r>
            <w:proofErr w:type="spellStart"/>
            <w:r w:rsidRPr="009B3B32">
              <w:rPr>
                <w:szCs w:val="18"/>
              </w:rPr>
              <w:t>PlmnId</w:t>
            </w:r>
            <w:proofErr w:type="spellEnd"/>
          </w:p>
          <w:p w14:paraId="2B616F28" w14:textId="77777777" w:rsidR="002D09C8" w:rsidRPr="00B26339" w:rsidRDefault="002D09C8" w:rsidP="00A16726">
            <w:pPr>
              <w:pStyle w:val="TAL"/>
              <w:rPr>
                <w:szCs w:val="18"/>
              </w:rPr>
            </w:pPr>
            <w:r w:rsidRPr="00B26339">
              <w:rPr>
                <w:szCs w:val="18"/>
              </w:rPr>
              <w:t>multiplicity: 1</w:t>
            </w:r>
          </w:p>
          <w:p w14:paraId="53F2199D"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09CD6BD6"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28AEB561"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51710C66"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59673352" w14:textId="77777777" w:rsidTr="00A16726">
        <w:trPr>
          <w:cantSplit/>
          <w:jc w:val="center"/>
        </w:trPr>
        <w:tc>
          <w:tcPr>
            <w:tcW w:w="2547" w:type="dxa"/>
          </w:tcPr>
          <w:p w14:paraId="7F4DEF20"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6BDB8FFD" w14:textId="77777777" w:rsidR="002D09C8" w:rsidRPr="00D833F4" w:rsidRDefault="002D09C8" w:rsidP="00A16726">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612FD65E" w14:textId="77777777" w:rsidR="002D09C8" w:rsidRPr="000E5FC4" w:rsidRDefault="002D09C8" w:rsidP="00A16726">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33FBEED" w14:textId="77777777" w:rsidR="002D09C8" w:rsidRPr="0016416B" w:rsidRDefault="002D09C8" w:rsidP="00A16726">
            <w:pPr>
              <w:pStyle w:val="TAL"/>
              <w:rPr>
                <w:szCs w:val="18"/>
              </w:rPr>
            </w:pPr>
            <w:r w:rsidRPr="007B01E5">
              <w:rPr>
                <w:szCs w:val="18"/>
              </w:rPr>
              <w:t>type: St</w:t>
            </w:r>
            <w:r w:rsidRPr="009D26E5">
              <w:rPr>
                <w:szCs w:val="18"/>
              </w:rPr>
              <w:t>ring</w:t>
            </w:r>
          </w:p>
          <w:p w14:paraId="3F8C375B" w14:textId="77777777" w:rsidR="002D09C8" w:rsidRPr="00B26339" w:rsidRDefault="002D09C8" w:rsidP="00A16726">
            <w:pPr>
              <w:pStyle w:val="TAL"/>
              <w:rPr>
                <w:szCs w:val="18"/>
              </w:rPr>
            </w:pPr>
            <w:r w:rsidRPr="00B22DFC">
              <w:rPr>
                <w:szCs w:val="18"/>
              </w:rPr>
              <w:t>multip</w:t>
            </w:r>
            <w:r w:rsidRPr="00736275">
              <w:rPr>
                <w:szCs w:val="18"/>
              </w:rPr>
              <w:t>licity:</w:t>
            </w:r>
            <w:r w:rsidRPr="00B26339">
              <w:rPr>
                <w:szCs w:val="18"/>
              </w:rPr>
              <w:t xml:space="preserve"> 1</w:t>
            </w:r>
          </w:p>
          <w:p w14:paraId="01346CD1"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533F2E5E"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39E2BEF1"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4AC3ECFB"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2FC34E53" w14:textId="77777777" w:rsidTr="00A16726">
        <w:trPr>
          <w:cantSplit/>
          <w:jc w:val="center"/>
        </w:trPr>
        <w:tc>
          <w:tcPr>
            <w:tcW w:w="2547" w:type="dxa"/>
          </w:tcPr>
          <w:p w14:paraId="6728BE55"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211AB226" w14:textId="77777777" w:rsidR="002D09C8" w:rsidRPr="00736275" w:rsidRDefault="002D09C8" w:rsidP="00A16726">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8312B88" w14:textId="77777777" w:rsidR="002D09C8" w:rsidRPr="00B26339" w:rsidRDefault="002D09C8" w:rsidP="00A16726">
            <w:pPr>
              <w:pStyle w:val="TAL"/>
              <w:rPr>
                <w:szCs w:val="18"/>
              </w:rPr>
            </w:pPr>
            <w:r w:rsidRPr="00B26339">
              <w:rPr>
                <w:szCs w:val="18"/>
              </w:rPr>
              <w:t>See the clause 5.9 of TS 32.422 [30] for additional details on the allowed values.</w:t>
            </w:r>
          </w:p>
        </w:tc>
        <w:tc>
          <w:tcPr>
            <w:tcW w:w="1984" w:type="dxa"/>
          </w:tcPr>
          <w:p w14:paraId="315FBE13" w14:textId="77777777" w:rsidR="002D09C8" w:rsidRPr="00B26339" w:rsidRDefault="002D09C8" w:rsidP="00A16726">
            <w:pPr>
              <w:pStyle w:val="TAL"/>
              <w:rPr>
                <w:szCs w:val="18"/>
              </w:rPr>
            </w:pPr>
            <w:r w:rsidRPr="00B26339">
              <w:rPr>
                <w:szCs w:val="18"/>
              </w:rPr>
              <w:t xml:space="preserve">type: </w:t>
            </w:r>
            <w:proofErr w:type="spellStart"/>
            <w:r w:rsidRPr="009B3B32">
              <w:rPr>
                <w:szCs w:val="18"/>
              </w:rPr>
              <w:t>IpAddress</w:t>
            </w:r>
            <w:proofErr w:type="spellEnd"/>
          </w:p>
          <w:p w14:paraId="410BA52F" w14:textId="77777777" w:rsidR="002D09C8" w:rsidRPr="00B26339" w:rsidRDefault="002D09C8" w:rsidP="00A16726">
            <w:pPr>
              <w:pStyle w:val="TAL"/>
              <w:rPr>
                <w:szCs w:val="18"/>
              </w:rPr>
            </w:pPr>
            <w:r w:rsidRPr="00B26339">
              <w:rPr>
                <w:szCs w:val="18"/>
              </w:rPr>
              <w:t>multiplicity: 1</w:t>
            </w:r>
          </w:p>
          <w:p w14:paraId="76CCE472"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2D64EA98"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13888264"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6FF0081"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266D3BB" w14:textId="77777777" w:rsidTr="00A16726">
        <w:trPr>
          <w:cantSplit/>
          <w:jc w:val="center"/>
        </w:trPr>
        <w:tc>
          <w:tcPr>
            <w:tcW w:w="2547" w:type="dxa"/>
          </w:tcPr>
          <w:p w14:paraId="72A08A8F"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13F089EF" w14:textId="77777777" w:rsidR="002D09C8" w:rsidRPr="00D87E34" w:rsidRDefault="002D09C8" w:rsidP="00A16726">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DE86494" w14:textId="77777777" w:rsidR="002D09C8" w:rsidRPr="00B22DFC" w:rsidRDefault="002D09C8" w:rsidP="00A16726">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27673192" w14:textId="77777777" w:rsidR="002D09C8" w:rsidRPr="00B26339" w:rsidRDefault="002D09C8" w:rsidP="00A16726">
            <w:pPr>
              <w:pStyle w:val="TAL"/>
              <w:rPr>
                <w:szCs w:val="18"/>
              </w:rPr>
            </w:pPr>
            <w:r w:rsidRPr="00B26339">
              <w:rPr>
                <w:szCs w:val="18"/>
              </w:rPr>
              <w:t>type: ENUM</w:t>
            </w:r>
          </w:p>
          <w:p w14:paraId="3CE58388" w14:textId="77777777" w:rsidR="002D09C8" w:rsidRPr="00B26339" w:rsidRDefault="002D09C8" w:rsidP="00A16726">
            <w:pPr>
              <w:pStyle w:val="TAL"/>
              <w:rPr>
                <w:szCs w:val="18"/>
              </w:rPr>
            </w:pPr>
            <w:r w:rsidRPr="00B26339">
              <w:rPr>
                <w:szCs w:val="18"/>
              </w:rPr>
              <w:t>multiplicity: 1</w:t>
            </w:r>
          </w:p>
          <w:p w14:paraId="4BF3DBE9"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5485BE0"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23F97F3C"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xml:space="preserve">: MAXIMUM </w:t>
            </w:r>
          </w:p>
          <w:p w14:paraId="3592F8FD"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4F14EBD8" w14:textId="77777777" w:rsidTr="00A16726">
        <w:trPr>
          <w:cantSplit/>
          <w:jc w:val="center"/>
        </w:trPr>
        <w:tc>
          <w:tcPr>
            <w:tcW w:w="2547" w:type="dxa"/>
          </w:tcPr>
          <w:p w14:paraId="1DD59443"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25A59453" w14:textId="77777777" w:rsidR="002D09C8" w:rsidRPr="00D833F4" w:rsidRDefault="002D09C8" w:rsidP="00A16726">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5C3800A7" w14:textId="77777777" w:rsidR="002D09C8" w:rsidRPr="00601777" w:rsidRDefault="002D09C8" w:rsidP="00A16726">
            <w:pPr>
              <w:pStyle w:val="TAL"/>
              <w:rPr>
                <w:szCs w:val="18"/>
              </w:rPr>
            </w:pPr>
            <w:r w:rsidRPr="00D833F4">
              <w:rPr>
                <w:szCs w:val="18"/>
              </w:rPr>
              <w:t xml:space="preserve">In case of shared network, it is the MCC and </w:t>
            </w:r>
          </w:p>
          <w:p w14:paraId="6B7DF1F7" w14:textId="77777777" w:rsidR="002D09C8" w:rsidRPr="00736275" w:rsidRDefault="002D09C8" w:rsidP="00A16726">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9B86EC4" w14:textId="77777777" w:rsidR="002D09C8" w:rsidRPr="00B26339" w:rsidRDefault="002D09C8" w:rsidP="00A16726">
            <w:pPr>
              <w:pStyle w:val="TAL"/>
              <w:rPr>
                <w:szCs w:val="18"/>
              </w:rPr>
            </w:pPr>
            <w:r w:rsidRPr="00B26339">
              <w:rPr>
                <w:szCs w:val="18"/>
              </w:rPr>
              <w:t>The attribute is applicable for both Trace and MDT.</w:t>
            </w:r>
          </w:p>
          <w:p w14:paraId="137E2D8C" w14:textId="77777777" w:rsidR="002D09C8" w:rsidRPr="00B26339" w:rsidRDefault="002D09C8" w:rsidP="00A16726">
            <w:pPr>
              <w:pStyle w:val="TAL"/>
              <w:rPr>
                <w:szCs w:val="18"/>
              </w:rPr>
            </w:pPr>
            <w:r w:rsidRPr="00B26339">
              <w:rPr>
                <w:szCs w:val="18"/>
              </w:rPr>
              <w:t>See the clause 5.6 of 3GPP TS 32.422 [30] for additional details on the allowed values.</w:t>
            </w:r>
          </w:p>
        </w:tc>
        <w:tc>
          <w:tcPr>
            <w:tcW w:w="1984" w:type="dxa"/>
          </w:tcPr>
          <w:p w14:paraId="6AA60D41" w14:textId="77777777" w:rsidR="002D09C8" w:rsidRPr="00B26339" w:rsidRDefault="002D09C8" w:rsidP="00A16726">
            <w:pPr>
              <w:pStyle w:val="TAL"/>
              <w:rPr>
                <w:szCs w:val="18"/>
              </w:rPr>
            </w:pPr>
            <w:r w:rsidRPr="00B26339">
              <w:rPr>
                <w:szCs w:val="18"/>
              </w:rPr>
              <w:t xml:space="preserve">type: </w:t>
            </w:r>
            <w:proofErr w:type="spellStart"/>
            <w:r w:rsidRPr="009B3B32">
              <w:rPr>
                <w:szCs w:val="18"/>
              </w:rPr>
              <w:t>TraceReference</w:t>
            </w:r>
            <w:proofErr w:type="spellEnd"/>
          </w:p>
          <w:p w14:paraId="7F5755B2" w14:textId="77777777" w:rsidR="002D09C8" w:rsidRPr="00B26339" w:rsidRDefault="002D09C8" w:rsidP="00A16726">
            <w:pPr>
              <w:pStyle w:val="TAL"/>
              <w:rPr>
                <w:szCs w:val="18"/>
              </w:rPr>
            </w:pPr>
            <w:r w:rsidRPr="00B26339">
              <w:rPr>
                <w:szCs w:val="18"/>
              </w:rPr>
              <w:t>multiplicity: 1</w:t>
            </w:r>
          </w:p>
          <w:p w14:paraId="547F7AC2"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995504D"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30365C10"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xml:space="preserve">: None </w:t>
            </w:r>
          </w:p>
          <w:p w14:paraId="30768D3B"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2BE78213" w14:textId="77777777" w:rsidTr="00A16726">
        <w:trPr>
          <w:cantSplit/>
          <w:jc w:val="center"/>
        </w:trPr>
        <w:tc>
          <w:tcPr>
            <w:tcW w:w="2547" w:type="dxa"/>
          </w:tcPr>
          <w:p w14:paraId="70A8AE62" w14:textId="77777777" w:rsidR="002D09C8" w:rsidRPr="00B26339" w:rsidRDefault="002D09C8" w:rsidP="00A16726">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1236DB8B" w14:textId="77777777" w:rsidR="002D09C8" w:rsidRDefault="002D09C8" w:rsidP="00A16726">
            <w:pPr>
              <w:pStyle w:val="TAL"/>
            </w:pPr>
            <w:r>
              <w:t xml:space="preserve">An identifier, which identifies the Trace Recording Session. </w:t>
            </w:r>
          </w:p>
          <w:p w14:paraId="5D911360" w14:textId="77777777" w:rsidR="002D09C8" w:rsidRDefault="002D09C8" w:rsidP="00A16726">
            <w:pPr>
              <w:pStyle w:val="TAL"/>
            </w:pPr>
            <w:r>
              <w:t>The attribute is applicable for both Trace and MDT.</w:t>
            </w:r>
          </w:p>
          <w:p w14:paraId="21A12657" w14:textId="77777777" w:rsidR="002D09C8" w:rsidRPr="00E840EA" w:rsidRDefault="002D09C8" w:rsidP="00A16726">
            <w:pPr>
              <w:pStyle w:val="TAL"/>
              <w:rPr>
                <w:szCs w:val="18"/>
              </w:rPr>
            </w:pPr>
            <w:r>
              <w:t>See the clause 5.7 of 3GPP TS 32.422 [30] for additional details on the allowed values.</w:t>
            </w:r>
          </w:p>
        </w:tc>
        <w:tc>
          <w:tcPr>
            <w:tcW w:w="1984" w:type="dxa"/>
          </w:tcPr>
          <w:p w14:paraId="3E4890A0" w14:textId="77777777" w:rsidR="002D09C8" w:rsidRDefault="002D09C8" w:rsidP="00A16726">
            <w:pPr>
              <w:pStyle w:val="TAL"/>
            </w:pPr>
            <w:r>
              <w:t>type: String</w:t>
            </w:r>
          </w:p>
          <w:p w14:paraId="00E12CBC" w14:textId="77777777" w:rsidR="002D09C8" w:rsidRDefault="002D09C8" w:rsidP="00A16726">
            <w:pPr>
              <w:pStyle w:val="TAL"/>
            </w:pPr>
            <w:r>
              <w:t>multiplicity: 1</w:t>
            </w:r>
          </w:p>
          <w:p w14:paraId="597DDD45" w14:textId="77777777" w:rsidR="002D09C8" w:rsidRDefault="002D09C8" w:rsidP="00A16726">
            <w:pPr>
              <w:pStyle w:val="TAL"/>
            </w:pPr>
            <w:proofErr w:type="spellStart"/>
            <w:r>
              <w:t>isOrdered</w:t>
            </w:r>
            <w:proofErr w:type="spellEnd"/>
            <w:r>
              <w:t>: N/A</w:t>
            </w:r>
          </w:p>
          <w:p w14:paraId="4C9E8A04" w14:textId="77777777" w:rsidR="002D09C8" w:rsidRDefault="002D09C8" w:rsidP="00A16726">
            <w:pPr>
              <w:pStyle w:val="TAL"/>
            </w:pPr>
            <w:proofErr w:type="spellStart"/>
            <w:r>
              <w:t>isUnique</w:t>
            </w:r>
            <w:proofErr w:type="spellEnd"/>
            <w:r>
              <w:t xml:space="preserve">: </w:t>
            </w:r>
            <w:r w:rsidRPr="00B26339">
              <w:rPr>
                <w:szCs w:val="18"/>
              </w:rPr>
              <w:t>N/A</w:t>
            </w:r>
          </w:p>
          <w:p w14:paraId="79219A9C" w14:textId="77777777" w:rsidR="002D09C8" w:rsidRDefault="002D09C8" w:rsidP="00A16726">
            <w:pPr>
              <w:pStyle w:val="TAL"/>
            </w:pPr>
            <w:proofErr w:type="spellStart"/>
            <w:r>
              <w:t>defaultValue</w:t>
            </w:r>
            <w:proofErr w:type="spellEnd"/>
            <w:r>
              <w:t xml:space="preserve">: None </w:t>
            </w:r>
          </w:p>
          <w:p w14:paraId="193546BD" w14:textId="77777777" w:rsidR="002D09C8" w:rsidRPr="00B26339" w:rsidRDefault="002D09C8" w:rsidP="00A16726">
            <w:pPr>
              <w:pStyle w:val="TAL"/>
              <w:rPr>
                <w:szCs w:val="18"/>
              </w:rPr>
            </w:pPr>
            <w:proofErr w:type="spellStart"/>
            <w:r>
              <w:t>isNullable</w:t>
            </w:r>
            <w:proofErr w:type="spellEnd"/>
            <w:r>
              <w:t>: False</w:t>
            </w:r>
          </w:p>
        </w:tc>
      </w:tr>
      <w:tr w:rsidR="002D09C8" w:rsidRPr="00B26339" w14:paraId="51FC602A" w14:textId="77777777" w:rsidTr="00A16726">
        <w:trPr>
          <w:cantSplit/>
          <w:jc w:val="center"/>
        </w:trPr>
        <w:tc>
          <w:tcPr>
            <w:tcW w:w="2547" w:type="dxa"/>
          </w:tcPr>
          <w:p w14:paraId="6B75DC54"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23928305" w14:textId="77777777" w:rsidR="002D09C8" w:rsidRPr="00D833F4" w:rsidRDefault="002D09C8" w:rsidP="00A16726">
            <w:pPr>
              <w:pStyle w:val="TAL"/>
              <w:rPr>
                <w:szCs w:val="18"/>
              </w:rPr>
            </w:pPr>
            <w:r w:rsidRPr="00E840EA">
              <w:rPr>
                <w:szCs w:val="18"/>
              </w:rPr>
              <w:t>It specifies the trace reporting format - streaming trace reporting or file-based trace reporting.</w:t>
            </w:r>
          </w:p>
          <w:p w14:paraId="46B91E13" w14:textId="77777777" w:rsidR="002D09C8" w:rsidRDefault="002D09C8" w:rsidP="00A16726">
            <w:pPr>
              <w:pStyle w:val="TAL"/>
              <w:rPr>
                <w:szCs w:val="18"/>
              </w:rPr>
            </w:pPr>
          </w:p>
          <w:p w14:paraId="46C38EC7" w14:textId="77777777" w:rsidR="002D09C8" w:rsidRPr="007B01E5" w:rsidRDefault="002D09C8" w:rsidP="00A16726">
            <w:pPr>
              <w:pStyle w:val="TAL"/>
              <w:rPr>
                <w:szCs w:val="18"/>
              </w:rPr>
            </w:pPr>
            <w:proofErr w:type="spellStart"/>
            <w:r>
              <w:rPr>
                <w:szCs w:val="18"/>
              </w:rPr>
              <w:t>AllowedValues</w:t>
            </w:r>
            <w:proofErr w:type="spellEnd"/>
            <w:r>
              <w:rPr>
                <w:szCs w:val="18"/>
              </w:rPr>
              <w:t>: FILE-BASED, STREAMING</w:t>
            </w:r>
          </w:p>
        </w:tc>
        <w:tc>
          <w:tcPr>
            <w:tcW w:w="1984" w:type="dxa"/>
          </w:tcPr>
          <w:p w14:paraId="574933E5" w14:textId="77777777" w:rsidR="002D09C8" w:rsidRPr="0016416B" w:rsidRDefault="002D09C8" w:rsidP="00A16726">
            <w:pPr>
              <w:pStyle w:val="TAL"/>
              <w:rPr>
                <w:szCs w:val="18"/>
              </w:rPr>
            </w:pPr>
            <w:r w:rsidRPr="009D26E5">
              <w:rPr>
                <w:szCs w:val="18"/>
              </w:rPr>
              <w:t>type: EN</w:t>
            </w:r>
            <w:r w:rsidRPr="0016416B">
              <w:rPr>
                <w:szCs w:val="18"/>
              </w:rPr>
              <w:t>UM</w:t>
            </w:r>
          </w:p>
          <w:p w14:paraId="2E58BC99" w14:textId="77777777" w:rsidR="002D09C8" w:rsidRPr="00B26339" w:rsidRDefault="002D09C8" w:rsidP="00A16726">
            <w:pPr>
              <w:pStyle w:val="TAL"/>
              <w:rPr>
                <w:szCs w:val="18"/>
              </w:rPr>
            </w:pPr>
            <w:r w:rsidRPr="00B22DFC">
              <w:rPr>
                <w:szCs w:val="18"/>
              </w:rPr>
              <w:t>mu</w:t>
            </w:r>
            <w:r w:rsidRPr="00736275">
              <w:rPr>
                <w:szCs w:val="18"/>
              </w:rPr>
              <w:t>ltipl</w:t>
            </w:r>
            <w:r w:rsidRPr="00B26339">
              <w:rPr>
                <w:szCs w:val="18"/>
              </w:rPr>
              <w:t>icity: 1</w:t>
            </w:r>
          </w:p>
          <w:p w14:paraId="1D47FC58"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DA88FBC"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769F2258"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51F57E5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False</w:t>
            </w:r>
          </w:p>
        </w:tc>
      </w:tr>
      <w:tr w:rsidR="002D09C8" w:rsidRPr="00B26339" w14:paraId="19041052" w14:textId="77777777" w:rsidTr="00A16726">
        <w:trPr>
          <w:cantSplit/>
          <w:jc w:val="center"/>
        </w:trPr>
        <w:tc>
          <w:tcPr>
            <w:tcW w:w="2547" w:type="dxa"/>
          </w:tcPr>
          <w:p w14:paraId="5A020A91" w14:textId="77777777" w:rsidR="002D09C8" w:rsidRPr="00B26339" w:rsidRDefault="002D09C8" w:rsidP="00A16726">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1B5C3851" w14:textId="77777777" w:rsidR="002D09C8" w:rsidRPr="0016416B" w:rsidRDefault="002D09C8" w:rsidP="00A16726">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3BE93486" w14:textId="77777777" w:rsidR="002D09C8" w:rsidRDefault="002D09C8" w:rsidP="00A16726">
            <w:pPr>
              <w:pStyle w:val="TAL"/>
              <w:rPr>
                <w:szCs w:val="18"/>
              </w:rPr>
            </w:pPr>
          </w:p>
          <w:p w14:paraId="7C90BBE3" w14:textId="77777777" w:rsidR="002D09C8" w:rsidRDefault="002D09C8" w:rsidP="00A16726">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784F10B" w14:textId="77777777" w:rsidR="002D09C8" w:rsidRDefault="002D09C8" w:rsidP="00A16726">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22201D52" w14:textId="77777777" w:rsidR="002D09C8" w:rsidRDefault="002D09C8" w:rsidP="00A16726">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4511A2F6" w14:textId="77777777" w:rsidR="002D09C8" w:rsidRDefault="002D09C8" w:rsidP="00A16726">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50A59ED8" w14:textId="77777777" w:rsidR="002D09C8" w:rsidRDefault="002D09C8" w:rsidP="00A16726">
            <w:pPr>
              <w:pStyle w:val="TAL"/>
            </w:pPr>
            <w:r>
              <w:t>-</w:t>
            </w:r>
            <w:r>
              <w:tab/>
            </w:r>
            <w:proofErr w:type="spellStart"/>
            <w:r>
              <w:t>HSSFunction</w:t>
            </w:r>
            <w:proofErr w:type="spellEnd"/>
            <w:r>
              <w:t xml:space="preserve"> (Home Subscriber Server) (TS 28.705 [44])</w:t>
            </w:r>
          </w:p>
          <w:p w14:paraId="7CCB9863" w14:textId="77777777" w:rsidR="002D09C8" w:rsidRDefault="002D09C8" w:rsidP="00A16726">
            <w:pPr>
              <w:pStyle w:val="TAL"/>
            </w:pPr>
            <w:r>
              <w:t>-</w:t>
            </w:r>
            <w:r>
              <w:tab/>
            </w:r>
            <w:proofErr w:type="spellStart"/>
            <w:r>
              <w:t>MscServerFunction</w:t>
            </w:r>
            <w:proofErr w:type="spellEnd"/>
            <w:r>
              <w:t xml:space="preserve"> (Mobile Switching Centre Server) (TS 28.702 [45])</w:t>
            </w:r>
          </w:p>
          <w:p w14:paraId="29A1F897" w14:textId="77777777" w:rsidR="002D09C8" w:rsidRDefault="002D09C8" w:rsidP="00A16726">
            <w:pPr>
              <w:pStyle w:val="TAL"/>
            </w:pPr>
            <w:r>
              <w:t>-</w:t>
            </w:r>
            <w:r>
              <w:tab/>
            </w:r>
            <w:proofErr w:type="spellStart"/>
            <w:r>
              <w:t>SgsnFunction</w:t>
            </w:r>
            <w:proofErr w:type="spellEnd"/>
            <w:r>
              <w:t xml:space="preserve"> (Serving GPRS Support Node) (TS 28.702[45])</w:t>
            </w:r>
          </w:p>
          <w:p w14:paraId="45CA7E9D" w14:textId="77777777" w:rsidR="002D09C8" w:rsidRDefault="002D09C8" w:rsidP="00A16726">
            <w:pPr>
              <w:pStyle w:val="TAL"/>
            </w:pPr>
            <w:r>
              <w:t>-</w:t>
            </w:r>
            <w:r>
              <w:tab/>
            </w:r>
            <w:proofErr w:type="spellStart"/>
            <w:r>
              <w:t>GgsnFunction</w:t>
            </w:r>
            <w:proofErr w:type="spellEnd"/>
            <w:r>
              <w:t xml:space="preserve"> (Gateway GPRS Support Node) (TS 28.702[45])</w:t>
            </w:r>
          </w:p>
          <w:p w14:paraId="04682B00" w14:textId="77777777" w:rsidR="002D09C8" w:rsidRDefault="002D09C8" w:rsidP="00A16726">
            <w:pPr>
              <w:pStyle w:val="TAL"/>
            </w:pPr>
            <w:r>
              <w:t>-</w:t>
            </w:r>
            <w:r>
              <w:tab/>
            </w:r>
            <w:proofErr w:type="spellStart"/>
            <w:r>
              <w:t>BmscFunction</w:t>
            </w:r>
            <w:proofErr w:type="spellEnd"/>
            <w:r>
              <w:t xml:space="preserve"> (Broadcast Multicast Service Centre) (TS 28.702[45])</w:t>
            </w:r>
          </w:p>
          <w:p w14:paraId="2B4649EF" w14:textId="77777777" w:rsidR="002D09C8" w:rsidRDefault="002D09C8" w:rsidP="00A16726">
            <w:pPr>
              <w:pStyle w:val="TAL"/>
            </w:pPr>
            <w:r>
              <w:t>-</w:t>
            </w:r>
            <w:r>
              <w:tab/>
            </w:r>
            <w:proofErr w:type="spellStart"/>
            <w:r>
              <w:t>RncFunction</w:t>
            </w:r>
            <w:proofErr w:type="spellEnd"/>
            <w:r>
              <w:t xml:space="preserve"> (Radio Network Controller) (TS 28.652[46])</w:t>
            </w:r>
          </w:p>
          <w:p w14:paraId="428F32BC" w14:textId="77777777" w:rsidR="002D09C8" w:rsidRDefault="002D09C8" w:rsidP="00A16726">
            <w:pPr>
              <w:pStyle w:val="TAL"/>
            </w:pPr>
            <w:r>
              <w:t>-</w:t>
            </w:r>
            <w:r>
              <w:tab/>
            </w:r>
            <w:proofErr w:type="spellStart"/>
            <w:r>
              <w:t>MmeFunction</w:t>
            </w:r>
            <w:proofErr w:type="spellEnd"/>
            <w:r>
              <w:t xml:space="preserve"> (Mobility Management Entity) (TS 28.708[47])</w:t>
            </w:r>
          </w:p>
          <w:p w14:paraId="0A9A3922" w14:textId="77777777" w:rsidR="002D09C8" w:rsidRDefault="002D09C8" w:rsidP="00A16726">
            <w:pPr>
              <w:pStyle w:val="TAL"/>
            </w:pPr>
            <w:r>
              <w:t>-</w:t>
            </w:r>
            <w:r>
              <w:tab/>
            </w:r>
            <w:proofErr w:type="spellStart"/>
            <w:r>
              <w:t>ServingGWFunction</w:t>
            </w:r>
            <w:proofErr w:type="spellEnd"/>
            <w:r>
              <w:t xml:space="preserve"> (Serving Gateway) (TS 28.708[47])</w:t>
            </w:r>
          </w:p>
          <w:p w14:paraId="598E70DE" w14:textId="77777777" w:rsidR="002D09C8" w:rsidRDefault="002D09C8" w:rsidP="00A16726">
            <w:pPr>
              <w:pStyle w:val="TAL"/>
            </w:pPr>
          </w:p>
          <w:p w14:paraId="488CD23C" w14:textId="77777777" w:rsidR="002D09C8" w:rsidRDefault="002D09C8" w:rsidP="00A16726">
            <w:pPr>
              <w:pStyle w:val="TAL"/>
            </w:pPr>
            <w:r>
              <w:t>-</w:t>
            </w:r>
            <w:r>
              <w:tab/>
            </w:r>
            <w:proofErr w:type="spellStart"/>
            <w:r>
              <w:t>PGWFunction</w:t>
            </w:r>
            <w:proofErr w:type="spellEnd"/>
            <w:r>
              <w:t xml:space="preserve"> (PDN Gateway) (TS 28.708[47]).</w:t>
            </w:r>
          </w:p>
          <w:p w14:paraId="5D6A1C9D" w14:textId="77777777" w:rsidR="002D09C8" w:rsidRDefault="002D09C8" w:rsidP="00A16726">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AD8A48D" w14:textId="77777777" w:rsidR="002D09C8" w:rsidRDefault="002D09C8" w:rsidP="00A16726">
            <w:pPr>
              <w:pStyle w:val="TAL"/>
            </w:pPr>
            <w:r>
              <w:t xml:space="preserve">- </w:t>
            </w:r>
            <w:r>
              <w:tab/>
            </w:r>
            <w:proofErr w:type="spellStart"/>
            <w:r>
              <w:t>AFFunction</w:t>
            </w:r>
            <w:proofErr w:type="spellEnd"/>
          </w:p>
          <w:p w14:paraId="742D962D" w14:textId="77777777" w:rsidR="002D09C8" w:rsidRDefault="002D09C8" w:rsidP="00A16726">
            <w:pPr>
              <w:pStyle w:val="TAL"/>
            </w:pPr>
            <w:r>
              <w:t xml:space="preserve">- </w:t>
            </w:r>
            <w:r>
              <w:tab/>
            </w:r>
            <w:proofErr w:type="spellStart"/>
            <w:r>
              <w:t>AMFFunction</w:t>
            </w:r>
            <w:proofErr w:type="spellEnd"/>
          </w:p>
          <w:p w14:paraId="13E73E34" w14:textId="77777777" w:rsidR="002D09C8" w:rsidRDefault="002D09C8" w:rsidP="00A16726">
            <w:pPr>
              <w:pStyle w:val="TAL"/>
            </w:pPr>
            <w:r>
              <w:t xml:space="preserve">- </w:t>
            </w:r>
            <w:r>
              <w:tab/>
            </w:r>
            <w:proofErr w:type="spellStart"/>
            <w:r>
              <w:t>AUSFunction</w:t>
            </w:r>
            <w:proofErr w:type="spellEnd"/>
          </w:p>
          <w:p w14:paraId="2949FC20" w14:textId="77777777" w:rsidR="002D09C8" w:rsidRDefault="002D09C8" w:rsidP="00A16726">
            <w:pPr>
              <w:pStyle w:val="TAL"/>
            </w:pPr>
            <w:r>
              <w:t xml:space="preserve">- </w:t>
            </w:r>
            <w:r>
              <w:tab/>
            </w:r>
            <w:proofErr w:type="spellStart"/>
            <w:r>
              <w:t>NEFFunction</w:t>
            </w:r>
            <w:proofErr w:type="spellEnd"/>
          </w:p>
          <w:p w14:paraId="165A2A0D" w14:textId="77777777" w:rsidR="002D09C8" w:rsidRDefault="002D09C8" w:rsidP="00A16726">
            <w:pPr>
              <w:pStyle w:val="TAL"/>
            </w:pPr>
            <w:r>
              <w:t xml:space="preserve">- </w:t>
            </w:r>
            <w:r>
              <w:tab/>
            </w:r>
            <w:proofErr w:type="spellStart"/>
            <w:r>
              <w:t>NRFFunction</w:t>
            </w:r>
            <w:proofErr w:type="spellEnd"/>
          </w:p>
          <w:p w14:paraId="1C0BE0B5" w14:textId="77777777" w:rsidR="002D09C8" w:rsidRDefault="002D09C8" w:rsidP="00A16726">
            <w:pPr>
              <w:pStyle w:val="TAL"/>
            </w:pPr>
            <w:r>
              <w:t xml:space="preserve">- </w:t>
            </w:r>
            <w:r>
              <w:tab/>
            </w:r>
            <w:proofErr w:type="spellStart"/>
            <w:r>
              <w:t>NSSFFunction</w:t>
            </w:r>
            <w:proofErr w:type="spellEnd"/>
          </w:p>
          <w:p w14:paraId="0EB84B23" w14:textId="77777777" w:rsidR="002D09C8" w:rsidRDefault="002D09C8" w:rsidP="00A16726">
            <w:pPr>
              <w:pStyle w:val="TAL"/>
            </w:pPr>
            <w:r>
              <w:t xml:space="preserve">- </w:t>
            </w:r>
            <w:r>
              <w:tab/>
            </w:r>
            <w:proofErr w:type="spellStart"/>
            <w:r>
              <w:t>PCFFunction</w:t>
            </w:r>
            <w:proofErr w:type="spellEnd"/>
          </w:p>
          <w:p w14:paraId="4F2726DA" w14:textId="77777777" w:rsidR="002D09C8" w:rsidRDefault="002D09C8" w:rsidP="00A16726">
            <w:pPr>
              <w:pStyle w:val="TAL"/>
            </w:pPr>
            <w:r>
              <w:t xml:space="preserve">- </w:t>
            </w:r>
            <w:r>
              <w:tab/>
            </w:r>
            <w:proofErr w:type="spellStart"/>
            <w:r>
              <w:t>SMFFunction</w:t>
            </w:r>
            <w:proofErr w:type="spellEnd"/>
          </w:p>
          <w:p w14:paraId="2C0A4852" w14:textId="77777777" w:rsidR="002D09C8" w:rsidRDefault="002D09C8" w:rsidP="00A16726">
            <w:pPr>
              <w:pStyle w:val="TAL"/>
            </w:pPr>
            <w:r>
              <w:t xml:space="preserve">- </w:t>
            </w:r>
            <w:r>
              <w:tab/>
            </w:r>
            <w:proofErr w:type="spellStart"/>
            <w:r>
              <w:t>UPFFunction</w:t>
            </w:r>
            <w:proofErr w:type="spellEnd"/>
          </w:p>
          <w:p w14:paraId="21854470" w14:textId="77777777" w:rsidR="002D09C8" w:rsidRDefault="002D09C8" w:rsidP="00A16726">
            <w:pPr>
              <w:pStyle w:val="TAL"/>
            </w:pPr>
            <w:r>
              <w:t xml:space="preserve">- </w:t>
            </w:r>
            <w:r>
              <w:tab/>
            </w:r>
            <w:proofErr w:type="spellStart"/>
            <w:r>
              <w:t>UDMFunction</w:t>
            </w:r>
            <w:proofErr w:type="spellEnd"/>
          </w:p>
          <w:p w14:paraId="109F3D94" w14:textId="77777777" w:rsidR="002D09C8" w:rsidRDefault="002D09C8" w:rsidP="00A16726">
            <w:pPr>
              <w:pStyle w:val="TAL"/>
            </w:pPr>
          </w:p>
          <w:p w14:paraId="480A15C8" w14:textId="77777777" w:rsidR="002D09C8" w:rsidRDefault="002D09C8" w:rsidP="00A16726">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45F26A47" w14:textId="77777777" w:rsidR="002D09C8" w:rsidRDefault="002D09C8" w:rsidP="00A16726">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FE410B6" w14:textId="77777777" w:rsidR="002D09C8" w:rsidRDefault="002D09C8" w:rsidP="00A16726">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6B621E09" w14:textId="77777777" w:rsidR="002D09C8" w:rsidRPr="00B26339" w:rsidRDefault="002D09C8" w:rsidP="00A16726">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2E272C4B" w14:textId="77777777" w:rsidR="002D09C8" w:rsidRPr="00B26339" w:rsidRDefault="002D09C8" w:rsidP="00A16726">
            <w:pPr>
              <w:pStyle w:val="TAL"/>
              <w:rPr>
                <w:szCs w:val="18"/>
              </w:rPr>
            </w:pPr>
            <w:r w:rsidRPr="00B26339">
              <w:rPr>
                <w:szCs w:val="18"/>
              </w:rPr>
              <w:t>type: String</w:t>
            </w:r>
          </w:p>
          <w:p w14:paraId="2FDAF7D0" w14:textId="77777777" w:rsidR="002D09C8" w:rsidRPr="00B26339" w:rsidRDefault="002D09C8" w:rsidP="00A16726">
            <w:pPr>
              <w:pStyle w:val="TAL"/>
              <w:rPr>
                <w:szCs w:val="18"/>
              </w:rPr>
            </w:pPr>
            <w:r w:rsidRPr="00B26339">
              <w:rPr>
                <w:szCs w:val="18"/>
              </w:rPr>
              <w:t>multiplicity: 1</w:t>
            </w:r>
          </w:p>
          <w:p w14:paraId="7E61B3BC"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053936F3"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7EFDC14B"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7ED6337"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7411A917" w14:textId="77777777" w:rsidTr="00A16726">
        <w:trPr>
          <w:cantSplit/>
          <w:jc w:val="center"/>
        </w:trPr>
        <w:tc>
          <w:tcPr>
            <w:tcW w:w="2547" w:type="dxa"/>
          </w:tcPr>
          <w:p w14:paraId="4BF2DD60" w14:textId="77777777" w:rsidR="002D09C8" w:rsidRPr="00B26339" w:rsidRDefault="002D09C8" w:rsidP="00A16726">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3F237F92" w14:textId="77777777" w:rsidR="002D09C8" w:rsidRPr="007B01E5" w:rsidRDefault="002D09C8" w:rsidP="00A16726">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4FE1D9C2" w14:textId="77777777" w:rsidR="002D09C8" w:rsidRPr="00736275" w:rsidRDefault="002D09C8" w:rsidP="00A16726">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266BB986" w14:textId="77777777" w:rsidR="002D09C8" w:rsidRPr="00B26339" w:rsidRDefault="002D09C8" w:rsidP="00A16726">
            <w:pPr>
              <w:pStyle w:val="TAL"/>
              <w:rPr>
                <w:szCs w:val="18"/>
              </w:rPr>
            </w:pPr>
            <w:r w:rsidRPr="00B26339">
              <w:rPr>
                <w:szCs w:val="18"/>
              </w:rPr>
              <w:t xml:space="preserve">type: </w:t>
            </w:r>
            <w:r>
              <w:rPr>
                <w:szCs w:val="18"/>
              </w:rPr>
              <w:t>ENUM</w:t>
            </w:r>
          </w:p>
          <w:p w14:paraId="0DB91F8D" w14:textId="77777777" w:rsidR="002D09C8" w:rsidRPr="00B26339" w:rsidRDefault="002D09C8" w:rsidP="00A16726">
            <w:pPr>
              <w:pStyle w:val="TAL"/>
              <w:rPr>
                <w:szCs w:val="18"/>
              </w:rPr>
            </w:pPr>
            <w:r w:rsidRPr="00B26339">
              <w:rPr>
                <w:szCs w:val="18"/>
              </w:rPr>
              <w:t>multiplicity: 1</w:t>
            </w:r>
          </w:p>
          <w:p w14:paraId="11FC1DD8"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1011B519"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125D3A74"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D983ABA"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0F7F2718" w14:textId="77777777" w:rsidTr="00A16726">
        <w:trPr>
          <w:cantSplit/>
          <w:jc w:val="center"/>
        </w:trPr>
        <w:tc>
          <w:tcPr>
            <w:tcW w:w="2547" w:type="dxa"/>
          </w:tcPr>
          <w:p w14:paraId="6490C80C" w14:textId="77777777" w:rsidR="002D09C8" w:rsidRPr="00B26339" w:rsidRDefault="002D09C8" w:rsidP="00A16726">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21575565" w14:textId="77777777" w:rsidR="002D09C8" w:rsidRPr="00D833F4" w:rsidRDefault="002D09C8" w:rsidP="00A16726">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E73BFC9" w14:textId="77777777" w:rsidR="002D09C8" w:rsidRPr="0016416B" w:rsidRDefault="002D09C8" w:rsidP="00A16726">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9914F6C" w14:textId="77777777" w:rsidR="002D09C8" w:rsidRPr="00736275" w:rsidRDefault="002D09C8" w:rsidP="00A16726">
            <w:pPr>
              <w:pStyle w:val="TAL"/>
              <w:rPr>
                <w:szCs w:val="18"/>
              </w:rPr>
            </w:pPr>
            <w:r w:rsidRPr="00B22DFC">
              <w:rPr>
                <w:szCs w:val="18"/>
              </w:rPr>
              <w:t>type: E</w:t>
            </w:r>
            <w:r w:rsidRPr="00736275">
              <w:rPr>
                <w:szCs w:val="18"/>
              </w:rPr>
              <w:t>NUM</w:t>
            </w:r>
          </w:p>
          <w:p w14:paraId="46A0AE10" w14:textId="77777777" w:rsidR="002D09C8" w:rsidRPr="00B26339" w:rsidRDefault="002D09C8" w:rsidP="00A16726">
            <w:pPr>
              <w:pStyle w:val="TAL"/>
              <w:rPr>
                <w:szCs w:val="18"/>
              </w:rPr>
            </w:pPr>
            <w:r w:rsidRPr="00B26339">
              <w:rPr>
                <w:szCs w:val="18"/>
              </w:rPr>
              <w:t>multiplicity: 1</w:t>
            </w:r>
          </w:p>
          <w:p w14:paraId="1D426EC3"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189FE53E"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92A2A0E"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xml:space="preserve">: NO_IDENTITY </w:t>
            </w:r>
          </w:p>
          <w:p w14:paraId="719C2D34"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461F7754" w14:textId="77777777" w:rsidTr="00A16726">
        <w:trPr>
          <w:cantSplit/>
          <w:jc w:val="center"/>
        </w:trPr>
        <w:tc>
          <w:tcPr>
            <w:tcW w:w="2547" w:type="dxa"/>
          </w:tcPr>
          <w:p w14:paraId="1C0B794C" w14:textId="77777777" w:rsidR="002D09C8" w:rsidRPr="00B26339" w:rsidRDefault="002D09C8" w:rsidP="00A16726">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7F390736" w14:textId="77777777" w:rsidR="002D09C8" w:rsidRPr="009D26E5" w:rsidRDefault="002D09C8" w:rsidP="00A16726">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49D6A212" w14:textId="77777777" w:rsidR="002D09C8" w:rsidRPr="0016416B" w:rsidRDefault="002D09C8" w:rsidP="00A16726">
            <w:pPr>
              <w:pStyle w:val="TAL"/>
              <w:rPr>
                <w:szCs w:val="18"/>
              </w:rPr>
            </w:pPr>
            <w:r w:rsidRPr="0016416B">
              <w:rPr>
                <w:szCs w:val="18"/>
              </w:rPr>
              <w:t>Applicable only to NR Logged MDT.</w:t>
            </w:r>
          </w:p>
          <w:p w14:paraId="4A146554" w14:textId="77777777" w:rsidR="002D09C8" w:rsidRPr="00B26339" w:rsidRDefault="002D09C8" w:rsidP="00A16726">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B802AB9" w14:textId="77777777" w:rsidR="002D09C8" w:rsidRPr="00B26339" w:rsidRDefault="002D09C8" w:rsidP="00A16726">
            <w:pPr>
              <w:pStyle w:val="TAL"/>
              <w:rPr>
                <w:szCs w:val="18"/>
              </w:rPr>
            </w:pPr>
            <w:r w:rsidRPr="00B26339">
              <w:rPr>
                <w:szCs w:val="18"/>
              </w:rPr>
              <w:t xml:space="preserve">type: </w:t>
            </w:r>
            <w:proofErr w:type="spellStart"/>
            <w:r>
              <w:rPr>
                <w:szCs w:val="18"/>
              </w:rPr>
              <w:t>AreaConfig</w:t>
            </w:r>
            <w:proofErr w:type="spellEnd"/>
          </w:p>
          <w:p w14:paraId="4EF3C190"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855A0A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80123BA"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EC45031"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xml:space="preserve">: No </w:t>
            </w:r>
          </w:p>
          <w:p w14:paraId="3C45356D"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00CBFA32" w14:textId="77777777" w:rsidTr="00A16726">
        <w:trPr>
          <w:cantSplit/>
          <w:jc w:val="center"/>
        </w:trPr>
        <w:tc>
          <w:tcPr>
            <w:tcW w:w="2547" w:type="dxa"/>
          </w:tcPr>
          <w:p w14:paraId="4031BE76" w14:textId="77777777" w:rsidR="002D09C8" w:rsidRPr="00B26339" w:rsidRDefault="002D09C8" w:rsidP="00A16726">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4F6492C0" w14:textId="77777777" w:rsidR="002D09C8" w:rsidRPr="00D833F4" w:rsidRDefault="002D09C8" w:rsidP="00A16726">
            <w:pPr>
              <w:pStyle w:val="TAL"/>
              <w:rPr>
                <w:szCs w:val="18"/>
              </w:rPr>
            </w:pPr>
            <w:r w:rsidRPr="00E840EA">
              <w:rPr>
                <w:szCs w:val="18"/>
              </w:rPr>
              <w:t xml:space="preserve">It specifies MDT area scope when activates an MDT job. </w:t>
            </w:r>
          </w:p>
          <w:p w14:paraId="605EC071" w14:textId="77777777" w:rsidR="002D09C8" w:rsidRPr="00D87E34" w:rsidRDefault="002D09C8" w:rsidP="00A16726">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E099016" w14:textId="77777777" w:rsidR="002D09C8" w:rsidRPr="00D87E34" w:rsidRDefault="002D09C8" w:rsidP="00A16726">
            <w:pPr>
              <w:pStyle w:val="TAL"/>
              <w:rPr>
                <w:szCs w:val="18"/>
              </w:rPr>
            </w:pPr>
          </w:p>
          <w:p w14:paraId="3FE95816" w14:textId="77777777" w:rsidR="002D09C8" w:rsidRPr="00B26339" w:rsidRDefault="002D09C8" w:rsidP="00A16726">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5E51164" w14:textId="77777777" w:rsidR="002D09C8" w:rsidRPr="00B26339" w:rsidRDefault="002D09C8" w:rsidP="00A16726">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FD91B84" w14:textId="77777777" w:rsidR="002D09C8" w:rsidRPr="00B26339" w:rsidRDefault="002D09C8" w:rsidP="00A16726">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7019042" w14:textId="77777777" w:rsidR="002D09C8" w:rsidRPr="00B26339" w:rsidRDefault="002D09C8" w:rsidP="00A16726">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1208372E" w14:textId="77777777" w:rsidR="002D09C8" w:rsidRPr="00B26339" w:rsidRDefault="002D09C8" w:rsidP="00A16726">
            <w:pPr>
              <w:pStyle w:val="TAL"/>
              <w:rPr>
                <w:szCs w:val="18"/>
              </w:rPr>
            </w:pPr>
          </w:p>
          <w:p w14:paraId="60399548" w14:textId="77777777" w:rsidR="002D09C8" w:rsidRPr="00B26339" w:rsidRDefault="002D09C8" w:rsidP="00A16726">
            <w:pPr>
              <w:pStyle w:val="TAL"/>
              <w:rPr>
                <w:szCs w:val="18"/>
              </w:rPr>
            </w:pPr>
            <w:r w:rsidRPr="00B26339">
              <w:rPr>
                <w:szCs w:val="18"/>
              </w:rPr>
              <w:t>See the clause 5.10.2 of 3GPP TS 32.422 [30] for additional details on the allowed values.</w:t>
            </w:r>
          </w:p>
        </w:tc>
        <w:tc>
          <w:tcPr>
            <w:tcW w:w="1984" w:type="dxa"/>
          </w:tcPr>
          <w:p w14:paraId="1C20E67E" w14:textId="77777777" w:rsidR="002D09C8" w:rsidRPr="00B26339" w:rsidRDefault="002D09C8" w:rsidP="00A16726">
            <w:pPr>
              <w:pStyle w:val="TAL"/>
              <w:rPr>
                <w:szCs w:val="18"/>
              </w:rPr>
            </w:pPr>
            <w:r w:rsidRPr="00B26339">
              <w:rPr>
                <w:szCs w:val="18"/>
              </w:rPr>
              <w:t xml:space="preserve">type: </w:t>
            </w:r>
            <w:proofErr w:type="spellStart"/>
            <w:r>
              <w:rPr>
                <w:szCs w:val="18"/>
              </w:rPr>
              <w:t>AreaScope</w:t>
            </w:r>
            <w:proofErr w:type="spellEnd"/>
          </w:p>
          <w:p w14:paraId="35372280"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F336138"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11255738"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08FC9D2"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73E6C43"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21E69CA2" w14:textId="77777777" w:rsidTr="00A16726">
        <w:trPr>
          <w:cantSplit/>
          <w:jc w:val="center"/>
        </w:trPr>
        <w:tc>
          <w:tcPr>
            <w:tcW w:w="2547" w:type="dxa"/>
          </w:tcPr>
          <w:p w14:paraId="2C49F7F4" w14:textId="77777777" w:rsidR="002D09C8" w:rsidRPr="00B26339" w:rsidRDefault="002D09C8" w:rsidP="00A16726">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2CBA106D" w14:textId="77777777" w:rsidR="002D09C8" w:rsidRPr="009D26E5" w:rsidRDefault="002D09C8" w:rsidP="00A16726">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9150132" w14:textId="77777777" w:rsidR="002D09C8" w:rsidRPr="00B26339" w:rsidRDefault="002D09C8" w:rsidP="00A16726">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35DBCA52" w14:textId="77777777" w:rsidR="002D09C8" w:rsidRPr="00B26339" w:rsidRDefault="002D09C8" w:rsidP="00A16726">
            <w:pPr>
              <w:pStyle w:val="TAL"/>
              <w:rPr>
                <w:szCs w:val="18"/>
              </w:rPr>
            </w:pPr>
            <w:r w:rsidRPr="00B26339">
              <w:rPr>
                <w:szCs w:val="18"/>
              </w:rPr>
              <w:t>type: ENUM</w:t>
            </w:r>
          </w:p>
          <w:p w14:paraId="4BED8447" w14:textId="77777777" w:rsidR="002D09C8" w:rsidRPr="00B26339" w:rsidRDefault="002D09C8" w:rsidP="00A16726">
            <w:pPr>
              <w:pStyle w:val="TAL"/>
              <w:rPr>
                <w:szCs w:val="18"/>
              </w:rPr>
            </w:pPr>
            <w:r w:rsidRPr="00B26339">
              <w:rPr>
                <w:szCs w:val="18"/>
              </w:rPr>
              <w:t>multiplicity: 1</w:t>
            </w:r>
          </w:p>
          <w:p w14:paraId="71F8857C"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625E340"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568BFC2B"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355E95E"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169C5483" w14:textId="77777777" w:rsidTr="00A16726">
        <w:trPr>
          <w:cantSplit/>
          <w:jc w:val="center"/>
        </w:trPr>
        <w:tc>
          <w:tcPr>
            <w:tcW w:w="2547" w:type="dxa"/>
          </w:tcPr>
          <w:p w14:paraId="2713B265" w14:textId="77777777" w:rsidR="002D09C8" w:rsidRPr="00B26339" w:rsidRDefault="002D09C8" w:rsidP="00A16726">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39AF815E" w14:textId="77777777" w:rsidR="002D09C8" w:rsidRPr="009D26E5" w:rsidRDefault="002D09C8" w:rsidP="00A16726">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D02C13A" w14:textId="77777777" w:rsidR="002D09C8" w:rsidRPr="00B22DFC" w:rsidRDefault="002D09C8" w:rsidP="00A16726">
            <w:pPr>
              <w:pStyle w:val="TAL"/>
              <w:rPr>
                <w:szCs w:val="18"/>
              </w:rPr>
            </w:pPr>
            <w:r w:rsidRPr="0016416B">
              <w:rPr>
                <w:szCs w:val="18"/>
              </w:rPr>
              <w:t>See the clause 5.10.21 of 3GPP TS 32.422 [30] for additional details on the allowed values.</w:t>
            </w:r>
          </w:p>
        </w:tc>
        <w:tc>
          <w:tcPr>
            <w:tcW w:w="1984" w:type="dxa"/>
          </w:tcPr>
          <w:p w14:paraId="0DBB8BE4" w14:textId="77777777" w:rsidR="002D09C8" w:rsidRPr="00B26339" w:rsidRDefault="002D09C8" w:rsidP="00A16726">
            <w:pPr>
              <w:pStyle w:val="TAL"/>
              <w:rPr>
                <w:szCs w:val="18"/>
              </w:rPr>
            </w:pPr>
            <w:r w:rsidRPr="00B26339">
              <w:rPr>
                <w:szCs w:val="18"/>
              </w:rPr>
              <w:t>type: ENUM</w:t>
            </w:r>
          </w:p>
          <w:p w14:paraId="6EF257AF" w14:textId="77777777" w:rsidR="002D09C8" w:rsidRPr="00B26339" w:rsidRDefault="002D09C8" w:rsidP="00A16726">
            <w:pPr>
              <w:pStyle w:val="TAL"/>
              <w:rPr>
                <w:szCs w:val="18"/>
              </w:rPr>
            </w:pPr>
            <w:r w:rsidRPr="00B26339">
              <w:rPr>
                <w:szCs w:val="18"/>
              </w:rPr>
              <w:t>multiplicity: 1</w:t>
            </w:r>
          </w:p>
          <w:p w14:paraId="621AB4B5"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5935F64"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71BF5EC9"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5A42E98"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192C218" w14:textId="77777777" w:rsidTr="00A16726">
        <w:trPr>
          <w:cantSplit/>
          <w:jc w:val="center"/>
        </w:trPr>
        <w:tc>
          <w:tcPr>
            <w:tcW w:w="2547" w:type="dxa"/>
          </w:tcPr>
          <w:p w14:paraId="0662F086" w14:textId="77777777" w:rsidR="002D09C8" w:rsidRPr="00B26339" w:rsidRDefault="002D09C8" w:rsidP="00A16726">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1CB1EA5F" w14:textId="77777777" w:rsidR="002D09C8" w:rsidRPr="0016416B" w:rsidRDefault="002D09C8" w:rsidP="00A16726">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078FFFF" w14:textId="77777777" w:rsidR="002D09C8" w:rsidRPr="00B26339" w:rsidRDefault="002D09C8" w:rsidP="00A16726">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D01D065" w14:textId="77777777" w:rsidR="002D09C8" w:rsidRPr="00B26339" w:rsidRDefault="002D09C8" w:rsidP="00A16726">
            <w:pPr>
              <w:pStyle w:val="TAL"/>
              <w:rPr>
                <w:szCs w:val="18"/>
              </w:rPr>
            </w:pPr>
            <w:r w:rsidRPr="00B26339">
              <w:rPr>
                <w:szCs w:val="18"/>
              </w:rPr>
              <w:t>-</w:t>
            </w:r>
            <w:r w:rsidRPr="00B26339">
              <w:rPr>
                <w:szCs w:val="18"/>
              </w:rPr>
              <w:tab/>
              <w:t>A2 event.</w:t>
            </w:r>
          </w:p>
          <w:p w14:paraId="79A4AF25" w14:textId="77777777" w:rsidR="002D09C8" w:rsidRPr="00B26339" w:rsidRDefault="002D09C8" w:rsidP="00A16726">
            <w:pPr>
              <w:pStyle w:val="TAL"/>
              <w:rPr>
                <w:szCs w:val="18"/>
              </w:rPr>
            </w:pPr>
            <w:r w:rsidRPr="00B26339">
              <w:rPr>
                <w:szCs w:val="18"/>
              </w:rPr>
              <w:t>See the clause 5.10.28 of 3GPP TS 32.422 [30] for additional details on the allowed values.</w:t>
            </w:r>
          </w:p>
        </w:tc>
        <w:tc>
          <w:tcPr>
            <w:tcW w:w="1984" w:type="dxa"/>
          </w:tcPr>
          <w:p w14:paraId="3DE01368" w14:textId="77777777" w:rsidR="002D09C8" w:rsidRPr="00B26339" w:rsidRDefault="002D09C8" w:rsidP="00A16726">
            <w:pPr>
              <w:pStyle w:val="TAL"/>
              <w:rPr>
                <w:szCs w:val="18"/>
              </w:rPr>
            </w:pPr>
            <w:r w:rsidRPr="00B26339">
              <w:rPr>
                <w:szCs w:val="18"/>
              </w:rPr>
              <w:t>type: ENUM</w:t>
            </w:r>
          </w:p>
          <w:p w14:paraId="58554516" w14:textId="77777777" w:rsidR="002D09C8" w:rsidRPr="00B26339" w:rsidRDefault="002D09C8" w:rsidP="00A16726">
            <w:pPr>
              <w:pStyle w:val="TAL"/>
              <w:rPr>
                <w:szCs w:val="18"/>
              </w:rPr>
            </w:pPr>
            <w:r w:rsidRPr="00B26339">
              <w:rPr>
                <w:szCs w:val="18"/>
              </w:rPr>
              <w:t>multiplicity: 1</w:t>
            </w:r>
          </w:p>
          <w:p w14:paraId="5A4841B2"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210D284D"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10CFD543"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035232A"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2E9AEF7" w14:textId="77777777" w:rsidTr="00A16726">
        <w:trPr>
          <w:cantSplit/>
          <w:jc w:val="center"/>
        </w:trPr>
        <w:tc>
          <w:tcPr>
            <w:tcW w:w="2547" w:type="dxa"/>
          </w:tcPr>
          <w:p w14:paraId="562D09A1" w14:textId="77777777" w:rsidR="002D09C8" w:rsidRPr="00B26339" w:rsidRDefault="002D09C8" w:rsidP="00A16726">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18D74972" w14:textId="77777777" w:rsidR="002D09C8" w:rsidRPr="00135400" w:rsidRDefault="002D09C8" w:rsidP="00A16726">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62959BB" w14:textId="77777777" w:rsidR="002D09C8" w:rsidRPr="00B26339" w:rsidRDefault="002D09C8" w:rsidP="00A16726">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B642111" w14:textId="77777777" w:rsidR="002D09C8" w:rsidRPr="00B26339" w:rsidRDefault="002D09C8" w:rsidP="00A16726">
            <w:pPr>
              <w:pStyle w:val="TAL"/>
              <w:rPr>
                <w:szCs w:val="18"/>
              </w:rPr>
            </w:pPr>
            <w:r w:rsidRPr="00B26339">
              <w:rPr>
                <w:szCs w:val="18"/>
              </w:rPr>
              <w:t>See the clauses 5.10.7 and 5.10.7a of 3GPP TS 32.422 [30] for additional details on the allowed values.</w:t>
            </w:r>
          </w:p>
        </w:tc>
        <w:tc>
          <w:tcPr>
            <w:tcW w:w="1984" w:type="dxa"/>
          </w:tcPr>
          <w:p w14:paraId="5B55639D" w14:textId="77777777" w:rsidR="002D09C8" w:rsidRPr="00B26339" w:rsidRDefault="002D09C8" w:rsidP="00A16726">
            <w:pPr>
              <w:pStyle w:val="TAL"/>
              <w:rPr>
                <w:szCs w:val="18"/>
              </w:rPr>
            </w:pPr>
            <w:r w:rsidRPr="00B26339">
              <w:rPr>
                <w:szCs w:val="18"/>
              </w:rPr>
              <w:t>type: Integer</w:t>
            </w:r>
          </w:p>
          <w:p w14:paraId="75DB6116" w14:textId="77777777" w:rsidR="002D09C8" w:rsidRPr="00B26339" w:rsidRDefault="002D09C8" w:rsidP="00A16726">
            <w:pPr>
              <w:pStyle w:val="TAL"/>
              <w:rPr>
                <w:szCs w:val="18"/>
              </w:rPr>
            </w:pPr>
            <w:r w:rsidRPr="00B26339">
              <w:rPr>
                <w:szCs w:val="18"/>
              </w:rPr>
              <w:t>multiplicity: 1</w:t>
            </w:r>
          </w:p>
          <w:p w14:paraId="7C288E23"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AE1CC60"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036A5BDD"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252F0B9"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2F53D151" w14:textId="77777777" w:rsidTr="00A16726">
        <w:trPr>
          <w:cantSplit/>
          <w:jc w:val="center"/>
        </w:trPr>
        <w:tc>
          <w:tcPr>
            <w:tcW w:w="2547" w:type="dxa"/>
          </w:tcPr>
          <w:p w14:paraId="39EA17B1" w14:textId="77777777" w:rsidR="002D09C8" w:rsidRPr="00B26339" w:rsidRDefault="002D09C8" w:rsidP="00A16726">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649BB299" w14:textId="77777777" w:rsidR="002D09C8" w:rsidRPr="00EF3C14" w:rsidRDefault="002D09C8" w:rsidP="00A16726">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41F747E" w14:textId="77777777" w:rsidR="002D09C8" w:rsidRPr="00736275" w:rsidRDefault="002D09C8" w:rsidP="00A16726">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5C4E89C" w14:textId="77777777" w:rsidR="002D09C8" w:rsidRPr="00B26339" w:rsidRDefault="002D09C8" w:rsidP="00A16726">
            <w:pPr>
              <w:pStyle w:val="TAL"/>
              <w:rPr>
                <w:szCs w:val="18"/>
              </w:rPr>
            </w:pPr>
            <w:r w:rsidRPr="00B26339">
              <w:rPr>
                <w:szCs w:val="18"/>
              </w:rPr>
              <w:t xml:space="preserve">type: </w:t>
            </w:r>
            <w:r>
              <w:rPr>
                <w:szCs w:val="18"/>
              </w:rPr>
              <w:t>ENUM</w:t>
            </w:r>
          </w:p>
          <w:p w14:paraId="6E1C4C2F" w14:textId="77777777" w:rsidR="002D09C8" w:rsidRPr="00B26339" w:rsidRDefault="002D09C8" w:rsidP="00A16726">
            <w:pPr>
              <w:pStyle w:val="TAL"/>
              <w:rPr>
                <w:szCs w:val="18"/>
              </w:rPr>
            </w:pPr>
            <w:r w:rsidRPr="00B26339">
              <w:rPr>
                <w:szCs w:val="18"/>
              </w:rPr>
              <w:t>multiplicity: 1</w:t>
            </w:r>
          </w:p>
          <w:p w14:paraId="4EA3AB06"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77E4DA12"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218EDD07"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C20C05"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264C2990" w14:textId="77777777" w:rsidTr="00A16726">
        <w:trPr>
          <w:cantSplit/>
          <w:jc w:val="center"/>
        </w:trPr>
        <w:tc>
          <w:tcPr>
            <w:tcW w:w="2547" w:type="dxa"/>
          </w:tcPr>
          <w:p w14:paraId="3D91DE6E" w14:textId="77777777" w:rsidR="002D09C8" w:rsidRPr="00B26339" w:rsidRDefault="002D09C8" w:rsidP="00A16726">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00EE450" w14:textId="77777777" w:rsidR="002D09C8" w:rsidRPr="00B22DFC" w:rsidRDefault="002D09C8" w:rsidP="00A16726">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65991A6" w14:textId="77777777" w:rsidR="002D09C8" w:rsidRPr="00B26339" w:rsidRDefault="002D09C8" w:rsidP="00A16726">
            <w:pPr>
              <w:pStyle w:val="TAL"/>
              <w:rPr>
                <w:szCs w:val="18"/>
              </w:rPr>
            </w:pPr>
            <w:r w:rsidRPr="00B26339">
              <w:rPr>
                <w:szCs w:val="18"/>
              </w:rPr>
              <w:t>See the clause 5.10.9 of 3GPP TS 32.422 [30] for additional details on the allowed values.</w:t>
            </w:r>
          </w:p>
        </w:tc>
        <w:tc>
          <w:tcPr>
            <w:tcW w:w="1984" w:type="dxa"/>
          </w:tcPr>
          <w:p w14:paraId="65357D2C" w14:textId="77777777" w:rsidR="002D09C8" w:rsidRPr="00B26339" w:rsidRDefault="002D09C8" w:rsidP="00A16726">
            <w:pPr>
              <w:pStyle w:val="TAL"/>
              <w:rPr>
                <w:szCs w:val="18"/>
              </w:rPr>
            </w:pPr>
            <w:r w:rsidRPr="00B26339">
              <w:rPr>
                <w:szCs w:val="18"/>
              </w:rPr>
              <w:t>type: ENUM</w:t>
            </w:r>
          </w:p>
          <w:p w14:paraId="500FE22A" w14:textId="77777777" w:rsidR="002D09C8" w:rsidRPr="00B26339" w:rsidRDefault="002D09C8" w:rsidP="00A16726">
            <w:pPr>
              <w:pStyle w:val="TAL"/>
              <w:rPr>
                <w:szCs w:val="18"/>
              </w:rPr>
            </w:pPr>
            <w:r w:rsidRPr="00B26339">
              <w:rPr>
                <w:szCs w:val="18"/>
              </w:rPr>
              <w:t>multiplicity: 1</w:t>
            </w:r>
          </w:p>
          <w:p w14:paraId="0C6455A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0036ACD5"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C910D98"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3C34C1F"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05CEF0D8" w14:textId="77777777" w:rsidTr="00A16726">
        <w:trPr>
          <w:cantSplit/>
          <w:jc w:val="center"/>
        </w:trPr>
        <w:tc>
          <w:tcPr>
            <w:tcW w:w="2547" w:type="dxa"/>
          </w:tcPr>
          <w:p w14:paraId="52E34D28" w14:textId="77777777" w:rsidR="002D09C8" w:rsidRPr="00B26339" w:rsidRDefault="002D09C8" w:rsidP="00A16726">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7513DB2F" w14:textId="77777777" w:rsidR="002D09C8" w:rsidRPr="000E5FC4" w:rsidRDefault="002D09C8" w:rsidP="00A16726">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5CC8A3F" w14:textId="77777777" w:rsidR="002D09C8" w:rsidRPr="00B26339" w:rsidRDefault="002D09C8" w:rsidP="00A16726">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2E04337" w14:textId="77777777" w:rsidR="002D09C8" w:rsidRPr="00B26339" w:rsidRDefault="002D09C8" w:rsidP="00A16726">
            <w:pPr>
              <w:pStyle w:val="TAL"/>
              <w:rPr>
                <w:szCs w:val="18"/>
              </w:rPr>
            </w:pPr>
            <w:r w:rsidRPr="00B26339">
              <w:rPr>
                <w:szCs w:val="18"/>
              </w:rPr>
              <w:t>type: ENUM</w:t>
            </w:r>
          </w:p>
          <w:p w14:paraId="507F74E3" w14:textId="77777777" w:rsidR="002D09C8" w:rsidRPr="00B26339" w:rsidRDefault="002D09C8" w:rsidP="00A16726">
            <w:pPr>
              <w:pStyle w:val="TAL"/>
              <w:rPr>
                <w:szCs w:val="18"/>
              </w:rPr>
            </w:pPr>
            <w:r w:rsidRPr="00B26339">
              <w:rPr>
                <w:szCs w:val="18"/>
              </w:rPr>
              <w:t>multiplicity: 1</w:t>
            </w:r>
          </w:p>
          <w:p w14:paraId="44B4157C"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4BA91AE6"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3179D621"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A186B09"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0B2BA255" w14:textId="77777777" w:rsidTr="00A16726">
        <w:trPr>
          <w:cantSplit/>
          <w:jc w:val="center"/>
        </w:trPr>
        <w:tc>
          <w:tcPr>
            <w:tcW w:w="2547" w:type="dxa"/>
          </w:tcPr>
          <w:p w14:paraId="6EFA4743" w14:textId="77777777" w:rsidR="002D09C8" w:rsidRPr="00B26339" w:rsidRDefault="002D09C8" w:rsidP="00A16726">
            <w:pPr>
              <w:pStyle w:val="TAL"/>
              <w:rPr>
                <w:rFonts w:cs="Arial"/>
                <w:szCs w:val="18"/>
              </w:rPr>
            </w:pPr>
            <w:r>
              <w:rPr>
                <w:rFonts w:cs="Arial"/>
                <w:szCs w:val="18"/>
                <w:lang w:val="de-DE"/>
              </w:rPr>
              <w:t>eventThresholdL1</w:t>
            </w:r>
          </w:p>
        </w:tc>
        <w:tc>
          <w:tcPr>
            <w:tcW w:w="5245" w:type="dxa"/>
          </w:tcPr>
          <w:p w14:paraId="128CC968" w14:textId="77777777" w:rsidR="002D09C8" w:rsidRDefault="002D09C8" w:rsidP="00A16726">
            <w:pPr>
              <w:pStyle w:val="TAL"/>
              <w:rPr>
                <w:szCs w:val="18"/>
                <w:lang w:val="de-DE"/>
              </w:rPr>
            </w:pPr>
            <w:r>
              <w:rPr>
                <w:szCs w:val="18"/>
                <w:lang w:val="de-DE"/>
              </w:rPr>
              <w:t xml:space="preserve">It specifies the threshold which should trigger </w:t>
            </w:r>
          </w:p>
          <w:p w14:paraId="3E175C32" w14:textId="77777777" w:rsidR="002D09C8" w:rsidRDefault="002D09C8" w:rsidP="00A16726">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2138B399" w14:textId="77777777" w:rsidR="002D09C8" w:rsidRPr="00E840EA" w:rsidRDefault="002D09C8" w:rsidP="00A16726">
            <w:pPr>
              <w:pStyle w:val="TAL"/>
              <w:rPr>
                <w:rStyle w:val="TALChar1"/>
                <w:szCs w:val="18"/>
              </w:rPr>
            </w:pPr>
            <w:r>
              <w:rPr>
                <w:szCs w:val="18"/>
                <w:lang w:val="de-DE"/>
              </w:rPr>
              <w:t>See the clause 5.10.36 of TS 32.422 [30] for additional details on the allowed values.</w:t>
            </w:r>
          </w:p>
        </w:tc>
        <w:tc>
          <w:tcPr>
            <w:tcW w:w="1984" w:type="dxa"/>
          </w:tcPr>
          <w:p w14:paraId="174EA85C" w14:textId="77777777" w:rsidR="002D09C8" w:rsidRDefault="002D09C8" w:rsidP="00A16726">
            <w:pPr>
              <w:pStyle w:val="TAL"/>
              <w:rPr>
                <w:lang w:val="de-DE"/>
              </w:rPr>
            </w:pPr>
            <w:r>
              <w:rPr>
                <w:szCs w:val="18"/>
                <w:lang w:val="de-DE"/>
              </w:rPr>
              <w:t>type: Integer</w:t>
            </w:r>
          </w:p>
          <w:p w14:paraId="3F9D989B" w14:textId="77777777" w:rsidR="002D09C8" w:rsidRDefault="002D09C8" w:rsidP="00A16726">
            <w:pPr>
              <w:pStyle w:val="TAL"/>
              <w:rPr>
                <w:szCs w:val="18"/>
                <w:lang w:val="de-DE"/>
              </w:rPr>
            </w:pPr>
            <w:r>
              <w:rPr>
                <w:szCs w:val="18"/>
                <w:lang w:val="de-DE"/>
              </w:rPr>
              <w:t>multiplicity: 1</w:t>
            </w:r>
          </w:p>
          <w:p w14:paraId="1BF43B37" w14:textId="77777777" w:rsidR="002D09C8" w:rsidRDefault="002D09C8" w:rsidP="00A16726">
            <w:pPr>
              <w:pStyle w:val="TAL"/>
              <w:rPr>
                <w:szCs w:val="18"/>
                <w:lang w:val="de-DE"/>
              </w:rPr>
            </w:pPr>
            <w:r>
              <w:rPr>
                <w:szCs w:val="18"/>
                <w:lang w:val="de-DE"/>
              </w:rPr>
              <w:t>isOrdered: N/A</w:t>
            </w:r>
          </w:p>
          <w:p w14:paraId="03907CB5" w14:textId="77777777" w:rsidR="002D09C8" w:rsidRDefault="002D09C8" w:rsidP="00A16726">
            <w:pPr>
              <w:pStyle w:val="TAL"/>
              <w:rPr>
                <w:szCs w:val="18"/>
                <w:lang w:val="de-DE"/>
              </w:rPr>
            </w:pPr>
            <w:r>
              <w:rPr>
                <w:szCs w:val="18"/>
                <w:lang w:val="de-DE"/>
              </w:rPr>
              <w:t>isUnique: N/A</w:t>
            </w:r>
          </w:p>
          <w:p w14:paraId="590CE96B" w14:textId="77777777" w:rsidR="002D09C8" w:rsidRDefault="002D09C8" w:rsidP="00A16726">
            <w:pPr>
              <w:pStyle w:val="TAL"/>
              <w:rPr>
                <w:szCs w:val="18"/>
                <w:lang w:val="de-DE"/>
              </w:rPr>
            </w:pPr>
            <w:r>
              <w:rPr>
                <w:szCs w:val="18"/>
                <w:lang w:val="de-DE"/>
              </w:rPr>
              <w:t xml:space="preserve">defaultValue: None </w:t>
            </w:r>
          </w:p>
          <w:p w14:paraId="5F639A84" w14:textId="77777777" w:rsidR="002D09C8" w:rsidRPr="00B26339" w:rsidRDefault="002D09C8" w:rsidP="00A16726">
            <w:pPr>
              <w:pStyle w:val="TAL"/>
              <w:rPr>
                <w:szCs w:val="18"/>
              </w:rPr>
            </w:pPr>
            <w:r>
              <w:rPr>
                <w:szCs w:val="18"/>
                <w:lang w:val="de-DE"/>
              </w:rPr>
              <w:t>isNullable: True</w:t>
            </w:r>
          </w:p>
        </w:tc>
      </w:tr>
      <w:tr w:rsidR="002D09C8" w:rsidRPr="00B26339" w14:paraId="17ED99F6" w14:textId="77777777" w:rsidTr="00A16726">
        <w:trPr>
          <w:cantSplit/>
          <w:jc w:val="center"/>
        </w:trPr>
        <w:tc>
          <w:tcPr>
            <w:tcW w:w="2547" w:type="dxa"/>
          </w:tcPr>
          <w:p w14:paraId="23FF4B55" w14:textId="77777777" w:rsidR="002D09C8" w:rsidRPr="00B26339" w:rsidRDefault="002D09C8" w:rsidP="00A16726">
            <w:pPr>
              <w:pStyle w:val="TAL"/>
              <w:rPr>
                <w:rFonts w:cs="Arial"/>
                <w:szCs w:val="18"/>
              </w:rPr>
            </w:pPr>
            <w:r>
              <w:rPr>
                <w:rFonts w:cs="Arial"/>
                <w:szCs w:val="18"/>
                <w:lang w:val="de-DE"/>
              </w:rPr>
              <w:t>hysteresisL1</w:t>
            </w:r>
          </w:p>
        </w:tc>
        <w:tc>
          <w:tcPr>
            <w:tcW w:w="5245" w:type="dxa"/>
          </w:tcPr>
          <w:p w14:paraId="13F9B50D" w14:textId="77777777" w:rsidR="002D09C8" w:rsidRDefault="002D09C8" w:rsidP="00A16726">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DA37DE6" w14:textId="77777777" w:rsidR="002D09C8" w:rsidRPr="00E840EA" w:rsidRDefault="002D09C8" w:rsidP="00A16726">
            <w:pPr>
              <w:pStyle w:val="TAL"/>
              <w:rPr>
                <w:rStyle w:val="TALChar1"/>
                <w:szCs w:val="18"/>
              </w:rPr>
            </w:pPr>
            <w:r>
              <w:rPr>
                <w:szCs w:val="18"/>
                <w:lang w:val="de-DE"/>
              </w:rPr>
              <w:t>See the clause 5.10.37 of TS 32.422 [30] for additional details on the allowed values.</w:t>
            </w:r>
          </w:p>
        </w:tc>
        <w:tc>
          <w:tcPr>
            <w:tcW w:w="1984" w:type="dxa"/>
          </w:tcPr>
          <w:p w14:paraId="3421DA04" w14:textId="77777777" w:rsidR="002D09C8" w:rsidRDefault="002D09C8" w:rsidP="00A16726">
            <w:pPr>
              <w:pStyle w:val="TAL"/>
              <w:rPr>
                <w:lang w:val="de-DE"/>
              </w:rPr>
            </w:pPr>
            <w:r>
              <w:rPr>
                <w:szCs w:val="18"/>
                <w:lang w:val="de-DE"/>
              </w:rPr>
              <w:t>type: Integer</w:t>
            </w:r>
          </w:p>
          <w:p w14:paraId="11B58FDE" w14:textId="77777777" w:rsidR="002D09C8" w:rsidRDefault="002D09C8" w:rsidP="00A16726">
            <w:pPr>
              <w:pStyle w:val="TAL"/>
              <w:rPr>
                <w:szCs w:val="18"/>
                <w:lang w:val="de-DE"/>
              </w:rPr>
            </w:pPr>
            <w:r>
              <w:rPr>
                <w:szCs w:val="18"/>
                <w:lang w:val="de-DE"/>
              </w:rPr>
              <w:t>multiplicity: 1</w:t>
            </w:r>
          </w:p>
          <w:p w14:paraId="7D5CE4E7" w14:textId="77777777" w:rsidR="002D09C8" w:rsidRDefault="002D09C8" w:rsidP="00A16726">
            <w:pPr>
              <w:pStyle w:val="TAL"/>
              <w:rPr>
                <w:szCs w:val="18"/>
                <w:lang w:val="de-DE"/>
              </w:rPr>
            </w:pPr>
            <w:r>
              <w:rPr>
                <w:szCs w:val="18"/>
                <w:lang w:val="de-DE"/>
              </w:rPr>
              <w:t>isOrdered: N/A</w:t>
            </w:r>
          </w:p>
          <w:p w14:paraId="6FC66707" w14:textId="77777777" w:rsidR="002D09C8" w:rsidRDefault="002D09C8" w:rsidP="00A16726">
            <w:pPr>
              <w:pStyle w:val="TAL"/>
              <w:rPr>
                <w:szCs w:val="18"/>
                <w:lang w:val="de-DE"/>
              </w:rPr>
            </w:pPr>
            <w:r>
              <w:rPr>
                <w:szCs w:val="18"/>
                <w:lang w:val="de-DE"/>
              </w:rPr>
              <w:t>isUnique: N/A</w:t>
            </w:r>
          </w:p>
          <w:p w14:paraId="296B7427" w14:textId="77777777" w:rsidR="002D09C8" w:rsidRDefault="002D09C8" w:rsidP="00A16726">
            <w:pPr>
              <w:pStyle w:val="TAL"/>
              <w:rPr>
                <w:szCs w:val="18"/>
                <w:lang w:val="de-DE"/>
              </w:rPr>
            </w:pPr>
            <w:r>
              <w:rPr>
                <w:szCs w:val="18"/>
                <w:lang w:val="de-DE"/>
              </w:rPr>
              <w:t xml:space="preserve">defaultValue: None </w:t>
            </w:r>
          </w:p>
          <w:p w14:paraId="1A53B258" w14:textId="77777777" w:rsidR="002D09C8" w:rsidRPr="00B26339" w:rsidRDefault="002D09C8" w:rsidP="00A16726">
            <w:pPr>
              <w:pStyle w:val="TAL"/>
              <w:rPr>
                <w:szCs w:val="18"/>
              </w:rPr>
            </w:pPr>
            <w:r>
              <w:rPr>
                <w:szCs w:val="18"/>
                <w:lang w:val="de-DE"/>
              </w:rPr>
              <w:t>isNullable: True</w:t>
            </w:r>
          </w:p>
        </w:tc>
      </w:tr>
      <w:tr w:rsidR="002D09C8" w:rsidRPr="00B26339" w14:paraId="0D6FE720" w14:textId="77777777" w:rsidTr="00A16726">
        <w:trPr>
          <w:cantSplit/>
          <w:jc w:val="center"/>
        </w:trPr>
        <w:tc>
          <w:tcPr>
            <w:tcW w:w="2547" w:type="dxa"/>
          </w:tcPr>
          <w:p w14:paraId="11382A7E" w14:textId="77777777" w:rsidR="002D09C8" w:rsidRPr="00B26339" w:rsidRDefault="002D09C8" w:rsidP="00A16726">
            <w:pPr>
              <w:pStyle w:val="TAL"/>
              <w:rPr>
                <w:rFonts w:cs="Arial"/>
                <w:szCs w:val="18"/>
              </w:rPr>
            </w:pPr>
            <w:r>
              <w:rPr>
                <w:rFonts w:cs="Arial"/>
                <w:szCs w:val="18"/>
                <w:lang w:val="de-DE"/>
              </w:rPr>
              <w:t>timeToTriggerL1</w:t>
            </w:r>
          </w:p>
        </w:tc>
        <w:tc>
          <w:tcPr>
            <w:tcW w:w="5245" w:type="dxa"/>
          </w:tcPr>
          <w:p w14:paraId="32C2D920" w14:textId="77777777" w:rsidR="002D09C8" w:rsidRDefault="002D09C8" w:rsidP="00A16726">
            <w:pPr>
              <w:pStyle w:val="TAL"/>
              <w:rPr>
                <w:szCs w:val="18"/>
                <w:lang w:val="de-DE"/>
              </w:rPr>
            </w:pPr>
            <w:r>
              <w:rPr>
                <w:szCs w:val="18"/>
                <w:lang w:val="de-DE"/>
              </w:rPr>
              <w:t xml:space="preserve">It specifies the threshold which should trigger </w:t>
            </w:r>
          </w:p>
          <w:p w14:paraId="781060B0" w14:textId="77777777" w:rsidR="002D09C8" w:rsidRDefault="002D09C8" w:rsidP="00A16726">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75A2564" w14:textId="77777777" w:rsidR="002D09C8" w:rsidRPr="00E840EA" w:rsidRDefault="002D09C8" w:rsidP="00A16726">
            <w:pPr>
              <w:pStyle w:val="TAL"/>
              <w:rPr>
                <w:rStyle w:val="TALChar1"/>
                <w:szCs w:val="18"/>
              </w:rPr>
            </w:pPr>
            <w:r>
              <w:rPr>
                <w:szCs w:val="18"/>
                <w:lang w:val="de-DE"/>
              </w:rPr>
              <w:t>See the clauses 5.10.38 of TS 32.422 [30] for additional details on the allowed values.</w:t>
            </w:r>
          </w:p>
        </w:tc>
        <w:tc>
          <w:tcPr>
            <w:tcW w:w="1984" w:type="dxa"/>
          </w:tcPr>
          <w:p w14:paraId="48594512" w14:textId="77777777" w:rsidR="002D09C8" w:rsidRDefault="002D09C8" w:rsidP="00A16726">
            <w:pPr>
              <w:pStyle w:val="TAL"/>
              <w:rPr>
                <w:lang w:val="de-DE"/>
              </w:rPr>
            </w:pPr>
            <w:r>
              <w:rPr>
                <w:szCs w:val="18"/>
                <w:lang w:val="de-DE"/>
              </w:rPr>
              <w:t>type: ENUM</w:t>
            </w:r>
          </w:p>
          <w:p w14:paraId="23BB91EB" w14:textId="77777777" w:rsidR="002D09C8" w:rsidRDefault="002D09C8" w:rsidP="00A16726">
            <w:pPr>
              <w:pStyle w:val="TAL"/>
              <w:rPr>
                <w:szCs w:val="18"/>
                <w:lang w:val="de-DE"/>
              </w:rPr>
            </w:pPr>
            <w:r>
              <w:rPr>
                <w:szCs w:val="18"/>
                <w:lang w:val="de-DE"/>
              </w:rPr>
              <w:t>multiplicity: 1</w:t>
            </w:r>
          </w:p>
          <w:p w14:paraId="6DD997B2" w14:textId="77777777" w:rsidR="002D09C8" w:rsidRDefault="002D09C8" w:rsidP="00A16726">
            <w:pPr>
              <w:pStyle w:val="TAL"/>
              <w:rPr>
                <w:szCs w:val="18"/>
                <w:lang w:val="de-DE"/>
              </w:rPr>
            </w:pPr>
            <w:r>
              <w:rPr>
                <w:szCs w:val="18"/>
                <w:lang w:val="de-DE"/>
              </w:rPr>
              <w:t>isOrdered: N/A</w:t>
            </w:r>
          </w:p>
          <w:p w14:paraId="4F9D71C3" w14:textId="77777777" w:rsidR="002D09C8" w:rsidRDefault="002D09C8" w:rsidP="00A16726">
            <w:pPr>
              <w:pStyle w:val="TAL"/>
              <w:rPr>
                <w:szCs w:val="18"/>
                <w:lang w:val="de-DE"/>
              </w:rPr>
            </w:pPr>
            <w:r>
              <w:rPr>
                <w:szCs w:val="18"/>
                <w:lang w:val="de-DE"/>
              </w:rPr>
              <w:t>isUnique: N/A</w:t>
            </w:r>
          </w:p>
          <w:p w14:paraId="66222778" w14:textId="77777777" w:rsidR="002D09C8" w:rsidRDefault="002D09C8" w:rsidP="00A16726">
            <w:pPr>
              <w:pStyle w:val="TAL"/>
              <w:rPr>
                <w:szCs w:val="18"/>
                <w:lang w:val="de-DE"/>
              </w:rPr>
            </w:pPr>
            <w:r>
              <w:rPr>
                <w:szCs w:val="18"/>
                <w:lang w:val="de-DE"/>
              </w:rPr>
              <w:t xml:space="preserve">defaultValue: None </w:t>
            </w:r>
          </w:p>
          <w:p w14:paraId="47511A6F" w14:textId="77777777" w:rsidR="002D09C8" w:rsidRPr="00B26339" w:rsidRDefault="002D09C8" w:rsidP="00A16726">
            <w:pPr>
              <w:pStyle w:val="TAL"/>
              <w:rPr>
                <w:szCs w:val="18"/>
              </w:rPr>
            </w:pPr>
            <w:r>
              <w:rPr>
                <w:szCs w:val="18"/>
                <w:lang w:val="de-DE"/>
              </w:rPr>
              <w:t>isNullable: True</w:t>
            </w:r>
          </w:p>
        </w:tc>
      </w:tr>
      <w:tr w:rsidR="002D09C8" w:rsidRPr="00B26339" w14:paraId="1A45E395" w14:textId="77777777" w:rsidTr="00A16726">
        <w:trPr>
          <w:cantSplit/>
          <w:jc w:val="center"/>
        </w:trPr>
        <w:tc>
          <w:tcPr>
            <w:tcW w:w="2547" w:type="dxa"/>
          </w:tcPr>
          <w:p w14:paraId="19025F17" w14:textId="77777777" w:rsidR="002D09C8" w:rsidRPr="00B26339" w:rsidRDefault="002D09C8" w:rsidP="00A16726">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0B06AC22" w14:textId="77777777" w:rsidR="002D09C8" w:rsidRPr="009D26E5" w:rsidRDefault="002D09C8" w:rsidP="00A16726">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A063F5D" w14:textId="77777777" w:rsidR="002D09C8" w:rsidRPr="00B26339" w:rsidRDefault="002D09C8" w:rsidP="00A16726">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CB9904C" w14:textId="77777777" w:rsidR="002D09C8" w:rsidRPr="00B26339" w:rsidRDefault="002D09C8" w:rsidP="00A16726">
            <w:pPr>
              <w:pStyle w:val="TAL"/>
              <w:rPr>
                <w:szCs w:val="18"/>
              </w:rPr>
            </w:pPr>
            <w:r w:rsidRPr="00B26339">
              <w:rPr>
                <w:szCs w:val="18"/>
              </w:rPr>
              <w:t xml:space="preserve">type: </w:t>
            </w:r>
            <w:proofErr w:type="spellStart"/>
            <w:r>
              <w:rPr>
                <w:szCs w:val="18"/>
              </w:rPr>
              <w:t>MbsfnArea</w:t>
            </w:r>
            <w:proofErr w:type="spellEnd"/>
          </w:p>
          <w:p w14:paraId="75E1B8AE"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6F76DBD3"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DDC2E28"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2E37BCA"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10C442"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AD8CD64" w14:textId="77777777" w:rsidTr="00A16726">
        <w:trPr>
          <w:cantSplit/>
          <w:jc w:val="center"/>
        </w:trPr>
        <w:tc>
          <w:tcPr>
            <w:tcW w:w="2547" w:type="dxa"/>
          </w:tcPr>
          <w:p w14:paraId="0638892C" w14:textId="77777777" w:rsidR="002D09C8" w:rsidRPr="00B26339" w:rsidRDefault="002D09C8" w:rsidP="00A16726">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41F31FBF" w14:textId="77777777" w:rsidR="002D09C8" w:rsidRPr="009D26E5" w:rsidRDefault="002D09C8" w:rsidP="00A16726">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715B629" w14:textId="77777777" w:rsidR="002D09C8" w:rsidRPr="00B22DFC" w:rsidRDefault="002D09C8" w:rsidP="00A16726">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06F9F939" w14:textId="77777777" w:rsidR="002D09C8" w:rsidRPr="00B26339" w:rsidRDefault="002D09C8" w:rsidP="00A16726">
            <w:pPr>
              <w:pStyle w:val="TAL"/>
              <w:rPr>
                <w:szCs w:val="18"/>
              </w:rPr>
            </w:pPr>
            <w:r w:rsidRPr="00B26339">
              <w:rPr>
                <w:szCs w:val="18"/>
              </w:rPr>
              <w:t>type: ENUM</w:t>
            </w:r>
          </w:p>
          <w:p w14:paraId="3EDAA745" w14:textId="77777777" w:rsidR="002D09C8" w:rsidRPr="00B26339" w:rsidRDefault="002D09C8" w:rsidP="00A16726">
            <w:pPr>
              <w:pStyle w:val="TAL"/>
              <w:rPr>
                <w:szCs w:val="18"/>
              </w:rPr>
            </w:pPr>
            <w:r w:rsidRPr="00B26339">
              <w:rPr>
                <w:szCs w:val="18"/>
              </w:rPr>
              <w:t>multiplicity: 1</w:t>
            </w:r>
          </w:p>
          <w:p w14:paraId="654FD84F"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432A2B29"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3C6A347"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672BD66"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1D944798" w14:textId="77777777" w:rsidTr="00A16726">
        <w:trPr>
          <w:cantSplit/>
          <w:jc w:val="center"/>
        </w:trPr>
        <w:tc>
          <w:tcPr>
            <w:tcW w:w="2547" w:type="dxa"/>
          </w:tcPr>
          <w:p w14:paraId="1A4C5F48" w14:textId="77777777" w:rsidR="002D09C8" w:rsidRDefault="002D09C8" w:rsidP="00A16726">
            <w:pPr>
              <w:pStyle w:val="TAL"/>
            </w:pPr>
            <w:r>
              <w:t>collectionPeriodM6LTE</w:t>
            </w:r>
          </w:p>
          <w:p w14:paraId="7EEFFAA2" w14:textId="77777777" w:rsidR="002D09C8" w:rsidRPr="00B26339" w:rsidRDefault="002D09C8" w:rsidP="00A16726">
            <w:pPr>
              <w:pStyle w:val="TAL"/>
              <w:rPr>
                <w:rFonts w:cs="Arial"/>
                <w:szCs w:val="18"/>
              </w:rPr>
            </w:pPr>
          </w:p>
        </w:tc>
        <w:tc>
          <w:tcPr>
            <w:tcW w:w="5245" w:type="dxa"/>
          </w:tcPr>
          <w:p w14:paraId="576F22DE" w14:textId="77777777" w:rsidR="002D09C8" w:rsidRDefault="002D09C8" w:rsidP="00A16726">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D998EF7" w14:textId="77777777" w:rsidR="002D09C8" w:rsidRPr="00E840EA" w:rsidRDefault="002D09C8" w:rsidP="00A16726">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670E7E48" w14:textId="77777777" w:rsidR="002D09C8" w:rsidRDefault="002D09C8" w:rsidP="00A16726">
            <w:pPr>
              <w:pStyle w:val="TAL"/>
            </w:pPr>
            <w:r>
              <w:t>type: ENUM</w:t>
            </w:r>
          </w:p>
          <w:p w14:paraId="320F8738" w14:textId="77777777" w:rsidR="002D09C8" w:rsidRDefault="002D09C8" w:rsidP="00A16726">
            <w:pPr>
              <w:pStyle w:val="TAL"/>
            </w:pPr>
            <w:r>
              <w:t>multiplicity: 1</w:t>
            </w:r>
          </w:p>
          <w:p w14:paraId="18C33AE0" w14:textId="77777777" w:rsidR="002D09C8" w:rsidRDefault="002D09C8" w:rsidP="00A16726">
            <w:pPr>
              <w:pStyle w:val="TAL"/>
            </w:pPr>
            <w:proofErr w:type="spellStart"/>
            <w:r>
              <w:t>isOrdered</w:t>
            </w:r>
            <w:proofErr w:type="spellEnd"/>
            <w:r>
              <w:t>: N/A</w:t>
            </w:r>
          </w:p>
          <w:p w14:paraId="14B65A73" w14:textId="77777777" w:rsidR="002D09C8" w:rsidRDefault="002D09C8" w:rsidP="00A16726">
            <w:pPr>
              <w:pStyle w:val="TAL"/>
            </w:pPr>
            <w:proofErr w:type="spellStart"/>
            <w:r>
              <w:t>isUnique</w:t>
            </w:r>
            <w:proofErr w:type="spellEnd"/>
            <w:r>
              <w:t>: N/A</w:t>
            </w:r>
          </w:p>
          <w:p w14:paraId="32B8B4A9" w14:textId="77777777" w:rsidR="002D09C8" w:rsidRDefault="002D09C8" w:rsidP="00A16726">
            <w:pPr>
              <w:pStyle w:val="TAL"/>
            </w:pPr>
            <w:proofErr w:type="spellStart"/>
            <w:r>
              <w:t>defaultValue</w:t>
            </w:r>
            <w:proofErr w:type="spellEnd"/>
            <w:r>
              <w:t xml:space="preserve">: None </w:t>
            </w:r>
          </w:p>
          <w:p w14:paraId="72F78AC9" w14:textId="77777777" w:rsidR="002D09C8" w:rsidRPr="00B26339" w:rsidRDefault="002D09C8" w:rsidP="00A16726">
            <w:pPr>
              <w:pStyle w:val="TAL"/>
              <w:rPr>
                <w:szCs w:val="18"/>
              </w:rPr>
            </w:pPr>
            <w:proofErr w:type="spellStart"/>
            <w:r>
              <w:t>isNullable</w:t>
            </w:r>
            <w:proofErr w:type="spellEnd"/>
            <w:r>
              <w:t>: True</w:t>
            </w:r>
          </w:p>
        </w:tc>
      </w:tr>
      <w:tr w:rsidR="002D09C8" w:rsidRPr="00B26339" w14:paraId="3BD85425" w14:textId="77777777" w:rsidTr="00A16726">
        <w:trPr>
          <w:cantSplit/>
          <w:jc w:val="center"/>
        </w:trPr>
        <w:tc>
          <w:tcPr>
            <w:tcW w:w="2547" w:type="dxa"/>
          </w:tcPr>
          <w:p w14:paraId="5C8B4E62" w14:textId="77777777" w:rsidR="002D09C8" w:rsidRPr="00B26339" w:rsidRDefault="002D09C8" w:rsidP="00A16726">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74B0055" w14:textId="77777777" w:rsidR="002D09C8" w:rsidRDefault="002D09C8" w:rsidP="00A16726">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358AAF3" w14:textId="77777777" w:rsidR="002D09C8" w:rsidRPr="00E840EA" w:rsidRDefault="002D09C8" w:rsidP="00A16726">
            <w:pPr>
              <w:pStyle w:val="TAL"/>
              <w:rPr>
                <w:rStyle w:val="TALChar1"/>
                <w:szCs w:val="18"/>
              </w:rPr>
            </w:pPr>
            <w:r>
              <w:t>See the clause 5.10.33 of TS 32.422 [30] for additional details on the allowed values.</w:t>
            </w:r>
          </w:p>
        </w:tc>
        <w:tc>
          <w:tcPr>
            <w:tcW w:w="1984" w:type="dxa"/>
          </w:tcPr>
          <w:p w14:paraId="3BA2FF99" w14:textId="77777777" w:rsidR="002D09C8" w:rsidRDefault="002D09C8" w:rsidP="00A16726">
            <w:pPr>
              <w:pStyle w:val="TAL"/>
            </w:pPr>
            <w:r>
              <w:t>type: ENUM</w:t>
            </w:r>
          </w:p>
          <w:p w14:paraId="773469D2" w14:textId="77777777" w:rsidR="002D09C8" w:rsidRDefault="002D09C8" w:rsidP="00A16726">
            <w:pPr>
              <w:pStyle w:val="TAL"/>
            </w:pPr>
            <w:r>
              <w:t>multiplicity: 1</w:t>
            </w:r>
          </w:p>
          <w:p w14:paraId="30CC83F1" w14:textId="77777777" w:rsidR="002D09C8" w:rsidRDefault="002D09C8" w:rsidP="00A16726">
            <w:pPr>
              <w:pStyle w:val="TAL"/>
            </w:pPr>
            <w:proofErr w:type="spellStart"/>
            <w:r>
              <w:t>isOrdered</w:t>
            </w:r>
            <w:proofErr w:type="spellEnd"/>
            <w:r>
              <w:t>: N/A</w:t>
            </w:r>
          </w:p>
          <w:p w14:paraId="30EE88B2" w14:textId="77777777" w:rsidR="002D09C8" w:rsidRDefault="002D09C8" w:rsidP="00A16726">
            <w:pPr>
              <w:pStyle w:val="TAL"/>
            </w:pPr>
            <w:proofErr w:type="spellStart"/>
            <w:r>
              <w:t>isUnique</w:t>
            </w:r>
            <w:proofErr w:type="spellEnd"/>
            <w:r>
              <w:t>: N/A</w:t>
            </w:r>
          </w:p>
          <w:p w14:paraId="49FEEDD4" w14:textId="77777777" w:rsidR="002D09C8" w:rsidRDefault="002D09C8" w:rsidP="00A16726">
            <w:pPr>
              <w:pStyle w:val="TAL"/>
            </w:pPr>
            <w:proofErr w:type="spellStart"/>
            <w:r>
              <w:t>defaultValue</w:t>
            </w:r>
            <w:proofErr w:type="spellEnd"/>
            <w:r>
              <w:t xml:space="preserve">: None </w:t>
            </w:r>
          </w:p>
          <w:p w14:paraId="53F6BDB3" w14:textId="77777777" w:rsidR="002D09C8" w:rsidRPr="00B26339" w:rsidRDefault="002D09C8" w:rsidP="00A16726">
            <w:pPr>
              <w:pStyle w:val="TAL"/>
              <w:rPr>
                <w:szCs w:val="18"/>
              </w:rPr>
            </w:pPr>
            <w:proofErr w:type="spellStart"/>
            <w:r>
              <w:t>isNullable</w:t>
            </w:r>
            <w:proofErr w:type="spellEnd"/>
            <w:r>
              <w:t>: True</w:t>
            </w:r>
          </w:p>
        </w:tc>
      </w:tr>
      <w:tr w:rsidR="002D09C8" w:rsidRPr="00B26339" w14:paraId="0032979A" w14:textId="77777777" w:rsidTr="00A16726">
        <w:trPr>
          <w:cantSplit/>
          <w:jc w:val="center"/>
        </w:trPr>
        <w:tc>
          <w:tcPr>
            <w:tcW w:w="2547" w:type="dxa"/>
          </w:tcPr>
          <w:p w14:paraId="7520DA4B" w14:textId="77777777" w:rsidR="002D09C8" w:rsidRPr="00B26339" w:rsidRDefault="002D09C8" w:rsidP="00A16726">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08635AB2" w14:textId="77777777" w:rsidR="002D09C8" w:rsidRPr="007B01E5" w:rsidRDefault="002D09C8" w:rsidP="00A16726">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669B246C" w14:textId="77777777" w:rsidR="002D09C8" w:rsidRPr="00B22DFC" w:rsidRDefault="002D09C8" w:rsidP="00A16726">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8D12131" w14:textId="77777777" w:rsidR="002D09C8" w:rsidRPr="00B26339" w:rsidRDefault="002D09C8" w:rsidP="00A16726">
            <w:pPr>
              <w:pStyle w:val="TAL"/>
              <w:rPr>
                <w:szCs w:val="18"/>
              </w:rPr>
            </w:pPr>
            <w:r w:rsidRPr="00B26339">
              <w:rPr>
                <w:szCs w:val="18"/>
              </w:rPr>
              <w:t>type: ENUM</w:t>
            </w:r>
          </w:p>
          <w:p w14:paraId="39F34C76" w14:textId="77777777" w:rsidR="002D09C8" w:rsidRPr="00B26339" w:rsidRDefault="002D09C8" w:rsidP="00A16726">
            <w:pPr>
              <w:pStyle w:val="TAL"/>
              <w:rPr>
                <w:szCs w:val="18"/>
              </w:rPr>
            </w:pPr>
            <w:r w:rsidRPr="00B26339">
              <w:rPr>
                <w:szCs w:val="18"/>
              </w:rPr>
              <w:t>multiplicity: 1</w:t>
            </w:r>
          </w:p>
          <w:p w14:paraId="45C927C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5107E01F"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362DF581"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303374"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6327EDE6" w14:textId="77777777" w:rsidTr="00A16726">
        <w:trPr>
          <w:cantSplit/>
          <w:jc w:val="center"/>
        </w:trPr>
        <w:tc>
          <w:tcPr>
            <w:tcW w:w="2547" w:type="dxa"/>
          </w:tcPr>
          <w:p w14:paraId="2FEE93BD" w14:textId="77777777" w:rsidR="002D09C8" w:rsidRPr="00B26339" w:rsidRDefault="002D09C8" w:rsidP="00A16726">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6EA67441" w14:textId="77777777" w:rsidR="002D09C8" w:rsidRPr="00135400" w:rsidRDefault="002D09C8" w:rsidP="00A16726">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2C6CB7E" w14:textId="77777777" w:rsidR="002D09C8" w:rsidRPr="00B26339" w:rsidRDefault="002D09C8" w:rsidP="00A16726">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F794737" w14:textId="77777777" w:rsidR="002D09C8" w:rsidRPr="00B26339" w:rsidRDefault="002D09C8" w:rsidP="00A16726">
            <w:pPr>
              <w:pStyle w:val="TAL"/>
              <w:rPr>
                <w:szCs w:val="18"/>
              </w:rPr>
            </w:pPr>
            <w:r w:rsidRPr="00B26339">
              <w:rPr>
                <w:szCs w:val="18"/>
              </w:rPr>
              <w:t>type: ENUM</w:t>
            </w:r>
          </w:p>
          <w:p w14:paraId="0AADC36E" w14:textId="77777777" w:rsidR="002D09C8" w:rsidRPr="00B26339" w:rsidRDefault="002D09C8" w:rsidP="00A16726">
            <w:pPr>
              <w:pStyle w:val="TAL"/>
              <w:rPr>
                <w:szCs w:val="18"/>
              </w:rPr>
            </w:pPr>
            <w:r w:rsidRPr="00B26339">
              <w:rPr>
                <w:szCs w:val="18"/>
              </w:rPr>
              <w:t>multiplicity: 1</w:t>
            </w:r>
          </w:p>
          <w:p w14:paraId="472F112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73B1D5DD"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0866712E"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D10A8C8"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7803EC68" w14:textId="77777777" w:rsidTr="00A16726">
        <w:trPr>
          <w:cantSplit/>
          <w:jc w:val="center"/>
        </w:trPr>
        <w:tc>
          <w:tcPr>
            <w:tcW w:w="2547" w:type="dxa"/>
          </w:tcPr>
          <w:p w14:paraId="0DDE8A51" w14:textId="77777777" w:rsidR="002D09C8" w:rsidRPr="00B26339" w:rsidRDefault="002D09C8" w:rsidP="00A16726">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2D6CFF46" w14:textId="77777777" w:rsidR="002D09C8" w:rsidRDefault="002D09C8" w:rsidP="00A16726">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989DC99" w14:textId="77777777" w:rsidR="002D09C8" w:rsidRPr="00E840EA" w:rsidRDefault="002D09C8" w:rsidP="00A16726">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48E0ADF3" w14:textId="77777777" w:rsidR="002D09C8" w:rsidRDefault="002D09C8" w:rsidP="00A16726">
            <w:pPr>
              <w:pStyle w:val="TAL"/>
            </w:pPr>
            <w:r>
              <w:t>type: ENUM</w:t>
            </w:r>
          </w:p>
          <w:p w14:paraId="6E7E3158" w14:textId="77777777" w:rsidR="002D09C8" w:rsidRDefault="002D09C8" w:rsidP="00A16726">
            <w:pPr>
              <w:pStyle w:val="TAL"/>
            </w:pPr>
            <w:r>
              <w:t>multiplicity: 1</w:t>
            </w:r>
          </w:p>
          <w:p w14:paraId="7A37F6A6" w14:textId="77777777" w:rsidR="002D09C8" w:rsidRDefault="002D09C8" w:rsidP="00A16726">
            <w:pPr>
              <w:pStyle w:val="TAL"/>
            </w:pPr>
            <w:proofErr w:type="spellStart"/>
            <w:r>
              <w:t>isOrdered</w:t>
            </w:r>
            <w:proofErr w:type="spellEnd"/>
            <w:r>
              <w:t>: N/A</w:t>
            </w:r>
          </w:p>
          <w:p w14:paraId="4FFE3DE8" w14:textId="77777777" w:rsidR="002D09C8" w:rsidRDefault="002D09C8" w:rsidP="00A16726">
            <w:pPr>
              <w:pStyle w:val="TAL"/>
            </w:pPr>
            <w:proofErr w:type="spellStart"/>
            <w:r>
              <w:t>isUnique</w:t>
            </w:r>
            <w:proofErr w:type="spellEnd"/>
            <w:r>
              <w:t>: N/A</w:t>
            </w:r>
          </w:p>
          <w:p w14:paraId="6799D401" w14:textId="77777777" w:rsidR="002D09C8" w:rsidRDefault="002D09C8" w:rsidP="00A16726">
            <w:pPr>
              <w:pStyle w:val="TAL"/>
            </w:pPr>
            <w:proofErr w:type="spellStart"/>
            <w:r>
              <w:t>defaultValue</w:t>
            </w:r>
            <w:proofErr w:type="spellEnd"/>
            <w:r>
              <w:t xml:space="preserve">: None </w:t>
            </w:r>
          </w:p>
          <w:p w14:paraId="13672BB1" w14:textId="77777777" w:rsidR="002D09C8" w:rsidRPr="00B26339" w:rsidRDefault="002D09C8" w:rsidP="00A16726">
            <w:pPr>
              <w:pStyle w:val="TAL"/>
              <w:rPr>
                <w:szCs w:val="18"/>
              </w:rPr>
            </w:pPr>
            <w:proofErr w:type="spellStart"/>
            <w:r>
              <w:t>isNullable</w:t>
            </w:r>
            <w:proofErr w:type="spellEnd"/>
            <w:r>
              <w:t>: True</w:t>
            </w:r>
          </w:p>
        </w:tc>
      </w:tr>
      <w:tr w:rsidR="002D09C8" w:rsidRPr="00B26339" w14:paraId="52B410F0" w14:textId="77777777" w:rsidTr="00A16726">
        <w:trPr>
          <w:cantSplit/>
          <w:jc w:val="center"/>
        </w:trPr>
        <w:tc>
          <w:tcPr>
            <w:tcW w:w="2547" w:type="dxa"/>
          </w:tcPr>
          <w:p w14:paraId="49913A15" w14:textId="77777777" w:rsidR="002D09C8" w:rsidRPr="00B26339" w:rsidRDefault="002D09C8" w:rsidP="00A16726">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36E0B79" w14:textId="77777777" w:rsidR="002D09C8" w:rsidRDefault="002D09C8" w:rsidP="00A16726">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FBB049D" w14:textId="77777777" w:rsidR="002D09C8" w:rsidRPr="00E840EA" w:rsidRDefault="002D09C8" w:rsidP="00A16726">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14ACC4D8" w14:textId="77777777" w:rsidR="002D09C8" w:rsidRDefault="002D09C8" w:rsidP="00A16726">
            <w:pPr>
              <w:pStyle w:val="TAL"/>
            </w:pPr>
            <w:r>
              <w:t>type: ENUM</w:t>
            </w:r>
          </w:p>
          <w:p w14:paraId="430842B9" w14:textId="77777777" w:rsidR="002D09C8" w:rsidRDefault="002D09C8" w:rsidP="00A16726">
            <w:pPr>
              <w:pStyle w:val="TAL"/>
            </w:pPr>
            <w:r>
              <w:t>multiplicity: 1</w:t>
            </w:r>
          </w:p>
          <w:p w14:paraId="2EF48C26" w14:textId="77777777" w:rsidR="002D09C8" w:rsidRDefault="002D09C8" w:rsidP="00A16726">
            <w:pPr>
              <w:pStyle w:val="TAL"/>
            </w:pPr>
            <w:proofErr w:type="spellStart"/>
            <w:r>
              <w:t>isOrdered</w:t>
            </w:r>
            <w:proofErr w:type="spellEnd"/>
            <w:r>
              <w:t>: N/A</w:t>
            </w:r>
          </w:p>
          <w:p w14:paraId="76B15895" w14:textId="77777777" w:rsidR="002D09C8" w:rsidRDefault="002D09C8" w:rsidP="00A16726">
            <w:pPr>
              <w:pStyle w:val="TAL"/>
            </w:pPr>
            <w:proofErr w:type="spellStart"/>
            <w:r>
              <w:t>isUnique</w:t>
            </w:r>
            <w:proofErr w:type="spellEnd"/>
            <w:r>
              <w:t>: N/A</w:t>
            </w:r>
          </w:p>
          <w:p w14:paraId="0CA0309C" w14:textId="77777777" w:rsidR="002D09C8" w:rsidRDefault="002D09C8" w:rsidP="00A16726">
            <w:pPr>
              <w:pStyle w:val="TAL"/>
            </w:pPr>
            <w:proofErr w:type="spellStart"/>
            <w:r>
              <w:t>defaultValue</w:t>
            </w:r>
            <w:proofErr w:type="spellEnd"/>
            <w:r>
              <w:t xml:space="preserve">: None </w:t>
            </w:r>
          </w:p>
          <w:p w14:paraId="78759A79" w14:textId="77777777" w:rsidR="002D09C8" w:rsidRPr="00B26339" w:rsidRDefault="002D09C8" w:rsidP="00A16726">
            <w:pPr>
              <w:pStyle w:val="TAL"/>
              <w:rPr>
                <w:szCs w:val="18"/>
              </w:rPr>
            </w:pPr>
            <w:proofErr w:type="spellStart"/>
            <w:r>
              <w:t>isNullable</w:t>
            </w:r>
            <w:proofErr w:type="spellEnd"/>
            <w:r>
              <w:t>: True</w:t>
            </w:r>
          </w:p>
        </w:tc>
      </w:tr>
      <w:tr w:rsidR="002D09C8" w:rsidRPr="00B26339" w14:paraId="196F128B" w14:textId="77777777" w:rsidTr="00A16726">
        <w:trPr>
          <w:cantSplit/>
          <w:jc w:val="center"/>
        </w:trPr>
        <w:tc>
          <w:tcPr>
            <w:tcW w:w="2547" w:type="dxa"/>
          </w:tcPr>
          <w:p w14:paraId="60FAA020" w14:textId="77777777" w:rsidR="002D09C8" w:rsidRPr="00244E91" w:rsidRDefault="002D09C8" w:rsidP="00A16726">
            <w:pPr>
              <w:pStyle w:val="TAL"/>
              <w:rPr>
                <w:rFonts w:cs="Arial"/>
                <w:szCs w:val="18"/>
              </w:rPr>
            </w:pPr>
            <w:r>
              <w:rPr>
                <w:rFonts w:cs="Arial"/>
                <w:szCs w:val="18"/>
                <w:lang w:val="de-DE"/>
              </w:rPr>
              <w:t>eventThresholdUphUMTS</w:t>
            </w:r>
          </w:p>
        </w:tc>
        <w:tc>
          <w:tcPr>
            <w:tcW w:w="5245" w:type="dxa"/>
          </w:tcPr>
          <w:p w14:paraId="09DDDCC5" w14:textId="77777777" w:rsidR="002D09C8" w:rsidRDefault="002D09C8" w:rsidP="00A16726">
            <w:pPr>
              <w:pStyle w:val="TAL"/>
              <w:rPr>
                <w:szCs w:val="18"/>
                <w:lang w:val="de-DE"/>
              </w:rPr>
            </w:pPr>
            <w:r>
              <w:rPr>
                <w:szCs w:val="18"/>
                <w:lang w:val="de-DE"/>
              </w:rPr>
              <w:t xml:space="preserve">It specifies the threshold which should trigger </w:t>
            </w:r>
          </w:p>
          <w:p w14:paraId="1F6B2FAF" w14:textId="77777777" w:rsidR="002D09C8" w:rsidRDefault="002D09C8" w:rsidP="00A16726">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E11164D" w14:textId="77777777" w:rsidR="002D09C8" w:rsidRDefault="002D09C8" w:rsidP="00A16726">
            <w:pPr>
              <w:pStyle w:val="TAL"/>
              <w:rPr>
                <w:rStyle w:val="TALChar1"/>
              </w:rPr>
            </w:pPr>
            <w:r>
              <w:rPr>
                <w:szCs w:val="18"/>
                <w:lang w:val="de-DE"/>
              </w:rPr>
              <w:t>See the clause 5.10.39 of TS 32.422 [30] for additional details on the allowed values.</w:t>
            </w:r>
          </w:p>
        </w:tc>
        <w:tc>
          <w:tcPr>
            <w:tcW w:w="1984" w:type="dxa"/>
          </w:tcPr>
          <w:p w14:paraId="20917DFD" w14:textId="77777777" w:rsidR="002D09C8" w:rsidRDefault="002D09C8" w:rsidP="00A16726">
            <w:pPr>
              <w:pStyle w:val="TAL"/>
              <w:rPr>
                <w:szCs w:val="18"/>
                <w:lang w:val="de-DE"/>
              </w:rPr>
            </w:pPr>
            <w:r>
              <w:rPr>
                <w:szCs w:val="18"/>
                <w:lang w:val="de-DE"/>
              </w:rPr>
              <w:t>type: Integer</w:t>
            </w:r>
          </w:p>
          <w:p w14:paraId="089B09B0" w14:textId="77777777" w:rsidR="002D09C8" w:rsidRDefault="002D09C8" w:rsidP="00A16726">
            <w:pPr>
              <w:pStyle w:val="TAL"/>
              <w:rPr>
                <w:szCs w:val="18"/>
                <w:lang w:val="de-DE"/>
              </w:rPr>
            </w:pPr>
            <w:r>
              <w:rPr>
                <w:szCs w:val="18"/>
                <w:lang w:val="de-DE"/>
              </w:rPr>
              <w:t>multiplicity: 1</w:t>
            </w:r>
          </w:p>
          <w:p w14:paraId="3ECF4FF2" w14:textId="77777777" w:rsidR="002D09C8" w:rsidRDefault="002D09C8" w:rsidP="00A16726">
            <w:pPr>
              <w:pStyle w:val="TAL"/>
              <w:rPr>
                <w:szCs w:val="18"/>
                <w:lang w:val="de-DE"/>
              </w:rPr>
            </w:pPr>
            <w:r>
              <w:rPr>
                <w:szCs w:val="18"/>
                <w:lang w:val="de-DE"/>
              </w:rPr>
              <w:t>isOrdered: N/A</w:t>
            </w:r>
          </w:p>
          <w:p w14:paraId="323ADACB" w14:textId="77777777" w:rsidR="002D09C8" w:rsidRDefault="002D09C8" w:rsidP="00A16726">
            <w:pPr>
              <w:pStyle w:val="TAL"/>
              <w:rPr>
                <w:szCs w:val="18"/>
                <w:lang w:val="de-DE"/>
              </w:rPr>
            </w:pPr>
            <w:r>
              <w:rPr>
                <w:szCs w:val="18"/>
                <w:lang w:val="de-DE"/>
              </w:rPr>
              <w:t>isUnique: N/A</w:t>
            </w:r>
          </w:p>
          <w:p w14:paraId="16E87C75" w14:textId="77777777" w:rsidR="002D09C8" w:rsidRDefault="002D09C8" w:rsidP="00A16726">
            <w:pPr>
              <w:pStyle w:val="TAL"/>
              <w:rPr>
                <w:szCs w:val="18"/>
                <w:lang w:val="de-DE"/>
              </w:rPr>
            </w:pPr>
            <w:r>
              <w:rPr>
                <w:szCs w:val="18"/>
                <w:lang w:val="de-DE"/>
              </w:rPr>
              <w:t xml:space="preserve">defaultValue: None </w:t>
            </w:r>
          </w:p>
          <w:p w14:paraId="6FFB5EC1" w14:textId="77777777" w:rsidR="002D09C8" w:rsidRDefault="002D09C8" w:rsidP="00A16726">
            <w:pPr>
              <w:pStyle w:val="TAL"/>
            </w:pPr>
            <w:r>
              <w:rPr>
                <w:szCs w:val="18"/>
                <w:lang w:val="de-DE"/>
              </w:rPr>
              <w:t>isNullable: True</w:t>
            </w:r>
          </w:p>
        </w:tc>
      </w:tr>
      <w:tr w:rsidR="002D09C8" w:rsidRPr="00B26339" w14:paraId="2C44BEEC" w14:textId="77777777" w:rsidTr="00A16726">
        <w:trPr>
          <w:cantSplit/>
          <w:jc w:val="center"/>
        </w:trPr>
        <w:tc>
          <w:tcPr>
            <w:tcW w:w="2547" w:type="dxa"/>
          </w:tcPr>
          <w:p w14:paraId="55271EDC" w14:textId="77777777" w:rsidR="002D09C8" w:rsidRPr="00B26339" w:rsidRDefault="002D09C8" w:rsidP="00A16726">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58D7B8E2" w14:textId="77777777" w:rsidR="002D09C8" w:rsidRPr="00D87E34" w:rsidRDefault="002D09C8" w:rsidP="00A16726">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6DCA392" w14:textId="77777777" w:rsidR="002D09C8" w:rsidRPr="00B22DFC" w:rsidRDefault="002D09C8" w:rsidP="00A16726">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397C0057" w14:textId="77777777" w:rsidR="002D09C8" w:rsidRPr="00B26339" w:rsidRDefault="002D09C8" w:rsidP="00A16726">
            <w:pPr>
              <w:pStyle w:val="TAL"/>
              <w:rPr>
                <w:szCs w:val="18"/>
              </w:rPr>
            </w:pPr>
            <w:r w:rsidRPr="00B26339">
              <w:rPr>
                <w:szCs w:val="18"/>
              </w:rPr>
              <w:t xml:space="preserve">type: </w:t>
            </w:r>
            <w:r>
              <w:rPr>
                <w:szCs w:val="18"/>
              </w:rPr>
              <w:t>ENUM</w:t>
            </w:r>
          </w:p>
          <w:p w14:paraId="6525DD73" w14:textId="77777777" w:rsidR="002D09C8" w:rsidRPr="00B26339" w:rsidRDefault="002D09C8" w:rsidP="00A16726">
            <w:pPr>
              <w:pStyle w:val="TAL"/>
              <w:rPr>
                <w:szCs w:val="18"/>
              </w:rPr>
            </w:pPr>
            <w:r w:rsidRPr="00B26339">
              <w:rPr>
                <w:szCs w:val="18"/>
              </w:rPr>
              <w:t>multiplicity: 1</w:t>
            </w:r>
          </w:p>
          <w:p w14:paraId="78AD686E"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2F8C3421"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30B8ACAE"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7C56F1F"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7A6323ED" w14:textId="77777777" w:rsidTr="00A16726">
        <w:trPr>
          <w:cantSplit/>
          <w:jc w:val="center"/>
        </w:trPr>
        <w:tc>
          <w:tcPr>
            <w:tcW w:w="2547" w:type="dxa"/>
          </w:tcPr>
          <w:p w14:paraId="645D2239" w14:textId="77777777" w:rsidR="002D09C8" w:rsidRPr="00B26339" w:rsidRDefault="002D09C8" w:rsidP="00A16726">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63F6D147" w14:textId="77777777" w:rsidR="002D09C8" w:rsidRPr="007B01E5" w:rsidRDefault="002D09C8" w:rsidP="00A16726">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EC77234" w14:textId="77777777" w:rsidR="002D09C8" w:rsidRPr="00736275" w:rsidRDefault="002D09C8" w:rsidP="00A16726">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474ED77" w14:textId="77777777" w:rsidR="002D09C8" w:rsidRPr="00B26339" w:rsidRDefault="002D09C8" w:rsidP="00A16726">
            <w:pPr>
              <w:pStyle w:val="TAL"/>
              <w:rPr>
                <w:szCs w:val="18"/>
              </w:rPr>
            </w:pPr>
            <w:r w:rsidRPr="00B26339">
              <w:rPr>
                <w:szCs w:val="18"/>
              </w:rPr>
              <w:t xml:space="preserve">type: </w:t>
            </w:r>
            <w:proofErr w:type="spellStart"/>
            <w:r>
              <w:rPr>
                <w:szCs w:val="18"/>
              </w:rPr>
              <w:t>PlmnId</w:t>
            </w:r>
            <w:proofErr w:type="spellEnd"/>
          </w:p>
          <w:p w14:paraId="64C6A706"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3402853F"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FBE8339"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ABD0A89"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149E1AB"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120F049D" w14:textId="77777777" w:rsidTr="00A16726">
        <w:trPr>
          <w:cantSplit/>
          <w:jc w:val="center"/>
        </w:trPr>
        <w:tc>
          <w:tcPr>
            <w:tcW w:w="2547" w:type="dxa"/>
          </w:tcPr>
          <w:p w14:paraId="48662DE3" w14:textId="77777777" w:rsidR="002D09C8" w:rsidRPr="00B26339" w:rsidRDefault="002D09C8" w:rsidP="00A16726">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12FB41CC" w14:textId="77777777" w:rsidR="002D09C8" w:rsidRPr="00D833F4" w:rsidRDefault="002D09C8" w:rsidP="00A16726">
            <w:pPr>
              <w:pStyle w:val="TAL"/>
              <w:rPr>
                <w:szCs w:val="18"/>
              </w:rPr>
            </w:pPr>
            <w:r w:rsidRPr="00E840EA">
              <w:rPr>
                <w:szCs w:val="18"/>
              </w:rPr>
              <w:t>It sp</w:t>
            </w:r>
            <w:r w:rsidRPr="00D833F4">
              <w:rPr>
                <w:szCs w:val="18"/>
              </w:rPr>
              <w:t>ecifies what positioning method should be used in the MDT job.</w:t>
            </w:r>
          </w:p>
          <w:p w14:paraId="4C17EAE7" w14:textId="77777777" w:rsidR="002D09C8" w:rsidRPr="007B01E5" w:rsidRDefault="002D09C8" w:rsidP="00A16726">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C9B77CF" w14:textId="77777777" w:rsidR="002D09C8" w:rsidRPr="0016416B" w:rsidRDefault="002D09C8" w:rsidP="00A16726">
            <w:pPr>
              <w:pStyle w:val="TAL"/>
              <w:rPr>
                <w:szCs w:val="18"/>
              </w:rPr>
            </w:pPr>
            <w:r w:rsidRPr="009D26E5">
              <w:rPr>
                <w:szCs w:val="18"/>
              </w:rPr>
              <w:t>type: Integer</w:t>
            </w:r>
          </w:p>
          <w:p w14:paraId="03501C84" w14:textId="77777777" w:rsidR="002D09C8" w:rsidRPr="00736275" w:rsidRDefault="002D09C8" w:rsidP="00A16726">
            <w:pPr>
              <w:pStyle w:val="TAL"/>
              <w:rPr>
                <w:szCs w:val="18"/>
              </w:rPr>
            </w:pPr>
            <w:r w:rsidRPr="00B22DFC">
              <w:rPr>
                <w:szCs w:val="18"/>
              </w:rPr>
              <w:t>m</w:t>
            </w:r>
            <w:r w:rsidRPr="00736275">
              <w:rPr>
                <w:szCs w:val="18"/>
              </w:rPr>
              <w:t>ultiplicity: 1</w:t>
            </w:r>
          </w:p>
          <w:p w14:paraId="33629F0A"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97C071E"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5629FB7D"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3A1D256"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3C4CCFD2" w14:textId="77777777" w:rsidTr="00A16726">
        <w:trPr>
          <w:cantSplit/>
          <w:jc w:val="center"/>
        </w:trPr>
        <w:tc>
          <w:tcPr>
            <w:tcW w:w="2547" w:type="dxa"/>
          </w:tcPr>
          <w:p w14:paraId="6530A691" w14:textId="77777777" w:rsidR="002D09C8" w:rsidRPr="00B26339" w:rsidRDefault="002D09C8" w:rsidP="00A16726">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1672F6F9" w14:textId="77777777" w:rsidR="002D09C8" w:rsidRPr="00B22DFC" w:rsidRDefault="002D09C8" w:rsidP="00A16726">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3797051" w14:textId="77777777" w:rsidR="002D09C8" w:rsidRPr="00B26339" w:rsidRDefault="002D09C8" w:rsidP="00A16726">
            <w:pPr>
              <w:pStyle w:val="TAL"/>
              <w:rPr>
                <w:szCs w:val="18"/>
              </w:rPr>
            </w:pPr>
            <w:r w:rsidRPr="00B26339">
              <w:rPr>
                <w:szCs w:val="18"/>
              </w:rPr>
              <w:t>See the clause 5.10.6 of TS 32.422 [30] for additional details on the allowed values.</w:t>
            </w:r>
          </w:p>
        </w:tc>
        <w:tc>
          <w:tcPr>
            <w:tcW w:w="1984" w:type="dxa"/>
          </w:tcPr>
          <w:p w14:paraId="74D6C6AA" w14:textId="77777777" w:rsidR="002D09C8" w:rsidRPr="00B26339" w:rsidRDefault="002D09C8" w:rsidP="00A16726">
            <w:pPr>
              <w:pStyle w:val="TAL"/>
              <w:rPr>
                <w:szCs w:val="18"/>
              </w:rPr>
            </w:pPr>
            <w:r w:rsidRPr="00B26339">
              <w:rPr>
                <w:szCs w:val="18"/>
              </w:rPr>
              <w:t>type: ENUM</w:t>
            </w:r>
          </w:p>
          <w:p w14:paraId="6E904F88" w14:textId="77777777" w:rsidR="002D09C8" w:rsidRPr="00B26339" w:rsidRDefault="002D09C8" w:rsidP="00A16726">
            <w:pPr>
              <w:pStyle w:val="TAL"/>
              <w:rPr>
                <w:szCs w:val="18"/>
              </w:rPr>
            </w:pPr>
            <w:r w:rsidRPr="00B26339">
              <w:rPr>
                <w:szCs w:val="18"/>
              </w:rPr>
              <w:t>multiplicity: 1</w:t>
            </w:r>
          </w:p>
          <w:p w14:paraId="31480447"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32D8D29D"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3149B10"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8DA057"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4D80AF63" w14:textId="77777777" w:rsidTr="00A16726">
        <w:trPr>
          <w:cantSplit/>
          <w:jc w:val="center"/>
        </w:trPr>
        <w:tc>
          <w:tcPr>
            <w:tcW w:w="2547" w:type="dxa"/>
          </w:tcPr>
          <w:p w14:paraId="69CD7730" w14:textId="77777777" w:rsidR="002D09C8" w:rsidRPr="00B26339" w:rsidRDefault="002D09C8" w:rsidP="00A16726">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0A626CB8" w14:textId="77777777" w:rsidR="002D09C8" w:rsidRPr="00B26339" w:rsidRDefault="002D09C8" w:rsidP="00A16726">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CF1811E" w14:textId="77777777" w:rsidR="002D09C8" w:rsidRPr="00B26339" w:rsidRDefault="002D09C8" w:rsidP="00A16726">
            <w:pPr>
              <w:pStyle w:val="TAL"/>
              <w:rPr>
                <w:szCs w:val="18"/>
              </w:rPr>
            </w:pPr>
            <w:r w:rsidRPr="00B26339">
              <w:rPr>
                <w:szCs w:val="18"/>
              </w:rPr>
              <w:t>See the clause 5.10.4 of TS 32.422 [30] for additional details on the allowed values.</w:t>
            </w:r>
          </w:p>
        </w:tc>
        <w:tc>
          <w:tcPr>
            <w:tcW w:w="1984" w:type="dxa"/>
          </w:tcPr>
          <w:p w14:paraId="57F35787" w14:textId="77777777" w:rsidR="002D09C8" w:rsidRPr="00B26339" w:rsidRDefault="002D09C8" w:rsidP="00A16726">
            <w:pPr>
              <w:pStyle w:val="TAL"/>
              <w:rPr>
                <w:szCs w:val="18"/>
              </w:rPr>
            </w:pPr>
            <w:r w:rsidRPr="00B26339">
              <w:rPr>
                <w:szCs w:val="18"/>
              </w:rPr>
              <w:t xml:space="preserve">type: </w:t>
            </w:r>
            <w:r>
              <w:rPr>
                <w:szCs w:val="18"/>
              </w:rPr>
              <w:t>ENUM</w:t>
            </w:r>
          </w:p>
          <w:p w14:paraId="2D71CB28" w14:textId="77777777" w:rsidR="002D09C8" w:rsidRPr="00B26339" w:rsidRDefault="002D09C8" w:rsidP="00A16726">
            <w:pPr>
              <w:pStyle w:val="TAL"/>
              <w:rPr>
                <w:szCs w:val="18"/>
              </w:rPr>
            </w:pPr>
            <w:r w:rsidRPr="00B26339">
              <w:rPr>
                <w:szCs w:val="18"/>
              </w:rPr>
              <w:t>multiplicity: 1</w:t>
            </w:r>
          </w:p>
          <w:p w14:paraId="018B93B4"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2AE0F85"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4A9644D2"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DB19FD"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11FEDA4A" w14:textId="77777777" w:rsidTr="00A16726">
        <w:trPr>
          <w:cantSplit/>
          <w:jc w:val="center"/>
        </w:trPr>
        <w:tc>
          <w:tcPr>
            <w:tcW w:w="2547" w:type="dxa"/>
          </w:tcPr>
          <w:p w14:paraId="5CD556D0" w14:textId="77777777" w:rsidR="002D09C8" w:rsidRPr="00B26339" w:rsidRDefault="002D09C8" w:rsidP="00A16726">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7F703EFA" w14:textId="77777777" w:rsidR="002D09C8" w:rsidRPr="00B22DFC" w:rsidRDefault="002D09C8" w:rsidP="00A16726">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102CFFB9" w14:textId="77777777" w:rsidR="002D09C8" w:rsidRPr="00B26339" w:rsidRDefault="002D09C8" w:rsidP="00A16726">
            <w:pPr>
              <w:pStyle w:val="TAL"/>
              <w:rPr>
                <w:szCs w:val="18"/>
              </w:rPr>
            </w:pPr>
            <w:r w:rsidRPr="00B26339">
              <w:rPr>
                <w:szCs w:val="18"/>
              </w:rPr>
              <w:t>See the clause 5.10.5 of 3GPP TS 32.422 [30] for additional details on the allowed values.</w:t>
            </w:r>
          </w:p>
        </w:tc>
        <w:tc>
          <w:tcPr>
            <w:tcW w:w="1984" w:type="dxa"/>
          </w:tcPr>
          <w:p w14:paraId="295B1C46" w14:textId="77777777" w:rsidR="002D09C8" w:rsidRPr="00B26339" w:rsidRDefault="002D09C8" w:rsidP="00A16726">
            <w:pPr>
              <w:pStyle w:val="TAL"/>
              <w:rPr>
                <w:szCs w:val="18"/>
              </w:rPr>
            </w:pPr>
            <w:r w:rsidRPr="00B26339">
              <w:rPr>
                <w:szCs w:val="18"/>
              </w:rPr>
              <w:t>type: ENUM</w:t>
            </w:r>
          </w:p>
          <w:p w14:paraId="27586885" w14:textId="77777777" w:rsidR="002D09C8" w:rsidRPr="00B26339" w:rsidRDefault="002D09C8" w:rsidP="00A16726">
            <w:pPr>
              <w:pStyle w:val="TAL"/>
              <w:rPr>
                <w:szCs w:val="18"/>
              </w:rPr>
            </w:pPr>
            <w:r w:rsidRPr="00B26339">
              <w:rPr>
                <w:szCs w:val="18"/>
              </w:rPr>
              <w:t>multiplicity: 1</w:t>
            </w:r>
          </w:p>
          <w:p w14:paraId="05AE8DE9"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1486E416"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15E8DB90"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3BE64D"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54B8657F" w14:textId="77777777" w:rsidTr="00A16726">
        <w:trPr>
          <w:cantSplit/>
          <w:jc w:val="center"/>
        </w:trPr>
        <w:tc>
          <w:tcPr>
            <w:tcW w:w="2547" w:type="dxa"/>
          </w:tcPr>
          <w:p w14:paraId="7908F2D7" w14:textId="77777777" w:rsidR="002D09C8" w:rsidRPr="00B26339" w:rsidRDefault="002D09C8" w:rsidP="00A16726">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67591784" w14:textId="77777777" w:rsidR="002D09C8" w:rsidRPr="00D833F4" w:rsidRDefault="002D09C8" w:rsidP="00A16726">
            <w:pPr>
              <w:pStyle w:val="TAL"/>
              <w:rPr>
                <w:szCs w:val="18"/>
              </w:rPr>
            </w:pPr>
            <w:r w:rsidRPr="00E840EA">
              <w:rPr>
                <w:szCs w:val="18"/>
              </w:rPr>
              <w:t>I</w:t>
            </w:r>
            <w:r w:rsidRPr="00D833F4">
              <w:rPr>
                <w:szCs w:val="18"/>
              </w:rPr>
              <w:t>t specifies report type for logged NR MDT as:</w:t>
            </w:r>
          </w:p>
          <w:p w14:paraId="5FE81511" w14:textId="77777777" w:rsidR="002D09C8" w:rsidRPr="00EF3C14" w:rsidRDefault="002D09C8" w:rsidP="00A16726">
            <w:pPr>
              <w:pStyle w:val="TAL"/>
              <w:rPr>
                <w:szCs w:val="18"/>
              </w:rPr>
            </w:pPr>
            <w:r w:rsidRPr="00601777">
              <w:rPr>
                <w:szCs w:val="18"/>
              </w:rPr>
              <w:t xml:space="preserve">- </w:t>
            </w:r>
            <w:r w:rsidRPr="00601777">
              <w:rPr>
                <w:szCs w:val="18"/>
              </w:rPr>
              <w:tab/>
              <w:t>periodical.</w:t>
            </w:r>
          </w:p>
          <w:p w14:paraId="657D1F84" w14:textId="77777777" w:rsidR="002D09C8" w:rsidRPr="00D87E34" w:rsidRDefault="002D09C8" w:rsidP="00A16726">
            <w:pPr>
              <w:pStyle w:val="TAL"/>
              <w:rPr>
                <w:szCs w:val="18"/>
              </w:rPr>
            </w:pPr>
            <w:r w:rsidRPr="00135400">
              <w:rPr>
                <w:szCs w:val="18"/>
              </w:rPr>
              <w:t>-</w:t>
            </w:r>
            <w:r w:rsidRPr="00135400">
              <w:rPr>
                <w:szCs w:val="18"/>
              </w:rPr>
              <w:tab/>
              <w:t>event triggered.</w:t>
            </w:r>
          </w:p>
          <w:p w14:paraId="0C2EEBD7" w14:textId="77777777" w:rsidR="002D09C8" w:rsidRPr="00736275" w:rsidRDefault="002D09C8" w:rsidP="00A16726">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F1A4542" w14:textId="77777777" w:rsidR="002D09C8" w:rsidRPr="00B26339" w:rsidRDefault="002D09C8" w:rsidP="00A16726">
            <w:pPr>
              <w:pStyle w:val="TAL"/>
              <w:rPr>
                <w:szCs w:val="18"/>
              </w:rPr>
            </w:pPr>
            <w:r w:rsidRPr="00B26339">
              <w:rPr>
                <w:szCs w:val="18"/>
              </w:rPr>
              <w:t>type: ENUM</w:t>
            </w:r>
          </w:p>
          <w:p w14:paraId="2DDFF0FC" w14:textId="77777777" w:rsidR="002D09C8" w:rsidRPr="00B26339" w:rsidRDefault="002D09C8" w:rsidP="00A16726">
            <w:pPr>
              <w:pStyle w:val="TAL"/>
              <w:rPr>
                <w:szCs w:val="18"/>
              </w:rPr>
            </w:pPr>
            <w:r w:rsidRPr="00B26339">
              <w:rPr>
                <w:szCs w:val="18"/>
              </w:rPr>
              <w:t>multiplicity: 1</w:t>
            </w:r>
          </w:p>
          <w:p w14:paraId="032CBEB4"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669CB9FC"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2597D40A"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CAE45CB"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372DC088" w14:textId="77777777" w:rsidTr="00A16726">
        <w:trPr>
          <w:cantSplit/>
          <w:jc w:val="center"/>
        </w:trPr>
        <w:tc>
          <w:tcPr>
            <w:tcW w:w="2547" w:type="dxa"/>
          </w:tcPr>
          <w:p w14:paraId="411A906E" w14:textId="77777777" w:rsidR="002D09C8" w:rsidRPr="00B26339" w:rsidRDefault="002D09C8" w:rsidP="00A16726">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332396E4" w14:textId="77777777" w:rsidR="002D09C8" w:rsidRPr="00D87E34" w:rsidRDefault="002D09C8" w:rsidP="00A16726">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776074E1" w14:textId="77777777" w:rsidR="002D09C8" w:rsidRPr="0016416B" w:rsidRDefault="002D09C8" w:rsidP="00A16726">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A70C397" w14:textId="77777777" w:rsidR="002D09C8" w:rsidRPr="00736275" w:rsidRDefault="002D09C8" w:rsidP="00A16726">
            <w:pPr>
              <w:pStyle w:val="TAL"/>
              <w:rPr>
                <w:szCs w:val="18"/>
              </w:rPr>
            </w:pPr>
            <w:r w:rsidRPr="00B22DFC">
              <w:rPr>
                <w:szCs w:val="18"/>
              </w:rPr>
              <w:t>-</w:t>
            </w:r>
            <w:r w:rsidRPr="00B22DFC">
              <w:rPr>
                <w:szCs w:val="18"/>
              </w:rPr>
              <w:tab/>
              <w:t>UE speed.</w:t>
            </w:r>
          </w:p>
          <w:p w14:paraId="630C4867" w14:textId="77777777" w:rsidR="002D09C8" w:rsidRPr="00B26339" w:rsidRDefault="002D09C8" w:rsidP="00A16726">
            <w:pPr>
              <w:pStyle w:val="TAL"/>
              <w:rPr>
                <w:szCs w:val="18"/>
              </w:rPr>
            </w:pPr>
            <w:r w:rsidRPr="00B26339">
              <w:rPr>
                <w:szCs w:val="18"/>
              </w:rPr>
              <w:t>-</w:t>
            </w:r>
            <w:r w:rsidRPr="00B26339">
              <w:rPr>
                <w:szCs w:val="18"/>
              </w:rPr>
              <w:tab/>
              <w:t>UE orientation.</w:t>
            </w:r>
          </w:p>
          <w:p w14:paraId="69427B5F" w14:textId="77777777" w:rsidR="002D09C8" w:rsidRPr="00B26339" w:rsidRDefault="002D09C8" w:rsidP="00A16726">
            <w:pPr>
              <w:pStyle w:val="TAL"/>
              <w:rPr>
                <w:szCs w:val="18"/>
              </w:rPr>
            </w:pPr>
            <w:r w:rsidRPr="00B26339">
              <w:rPr>
                <w:szCs w:val="18"/>
              </w:rPr>
              <w:t>See the clause 5.10.29 of 3GPP TS 32.422 [30] for additional details on the allowed values.</w:t>
            </w:r>
          </w:p>
        </w:tc>
        <w:tc>
          <w:tcPr>
            <w:tcW w:w="1984" w:type="dxa"/>
          </w:tcPr>
          <w:p w14:paraId="3683D131" w14:textId="77777777" w:rsidR="002D09C8" w:rsidRPr="00B26339" w:rsidRDefault="002D09C8" w:rsidP="00A16726">
            <w:pPr>
              <w:pStyle w:val="TAL"/>
              <w:rPr>
                <w:szCs w:val="18"/>
              </w:rPr>
            </w:pPr>
            <w:r w:rsidRPr="00B26339">
              <w:rPr>
                <w:szCs w:val="18"/>
              </w:rPr>
              <w:t>type: ENUM</w:t>
            </w:r>
          </w:p>
          <w:p w14:paraId="79FD0AEE" w14:textId="77777777" w:rsidR="002D09C8" w:rsidRPr="00B26339" w:rsidRDefault="002D09C8" w:rsidP="00A16726">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B994D42"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335E678"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5D76F6D"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DA564E"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368BD867" w14:textId="77777777" w:rsidTr="00A16726">
        <w:trPr>
          <w:cantSplit/>
          <w:jc w:val="center"/>
        </w:trPr>
        <w:tc>
          <w:tcPr>
            <w:tcW w:w="2547" w:type="dxa"/>
          </w:tcPr>
          <w:p w14:paraId="71400535" w14:textId="77777777" w:rsidR="002D09C8" w:rsidRPr="00B26339" w:rsidRDefault="002D09C8" w:rsidP="00A16726">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4014C05C" w14:textId="77777777" w:rsidR="002D09C8" w:rsidRPr="00D87E34" w:rsidRDefault="002D09C8" w:rsidP="00A16726">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72457DE" w14:textId="77777777" w:rsidR="002D09C8" w:rsidRPr="0016416B" w:rsidRDefault="002D09C8" w:rsidP="00A16726">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84BE6AB" w14:textId="77777777" w:rsidR="002D09C8" w:rsidRPr="00736275" w:rsidRDefault="002D09C8" w:rsidP="00A16726">
            <w:pPr>
              <w:pStyle w:val="TAL"/>
              <w:rPr>
                <w:szCs w:val="18"/>
              </w:rPr>
            </w:pPr>
            <w:r w:rsidRPr="00B22DFC">
              <w:rPr>
                <w:szCs w:val="18"/>
              </w:rPr>
              <w:t>type: I</w:t>
            </w:r>
            <w:r w:rsidRPr="00736275">
              <w:rPr>
                <w:szCs w:val="18"/>
              </w:rPr>
              <w:t>nteger</w:t>
            </w:r>
          </w:p>
          <w:p w14:paraId="22DD1440" w14:textId="77777777" w:rsidR="002D09C8" w:rsidRPr="00B26339" w:rsidRDefault="002D09C8" w:rsidP="00A16726">
            <w:pPr>
              <w:pStyle w:val="TAL"/>
              <w:rPr>
                <w:szCs w:val="18"/>
              </w:rPr>
            </w:pPr>
            <w:r w:rsidRPr="00B26339">
              <w:rPr>
                <w:szCs w:val="18"/>
              </w:rPr>
              <w:t>multiplicity: 1</w:t>
            </w:r>
          </w:p>
          <w:p w14:paraId="165EA4D5" w14:textId="77777777" w:rsidR="002D09C8" w:rsidRPr="00B26339" w:rsidRDefault="002D09C8" w:rsidP="00A16726">
            <w:pPr>
              <w:pStyle w:val="TAL"/>
              <w:rPr>
                <w:szCs w:val="18"/>
              </w:rPr>
            </w:pPr>
            <w:proofErr w:type="spellStart"/>
            <w:r w:rsidRPr="00B26339">
              <w:rPr>
                <w:szCs w:val="18"/>
              </w:rPr>
              <w:t>isOrdered</w:t>
            </w:r>
            <w:proofErr w:type="spellEnd"/>
            <w:r w:rsidRPr="00B26339">
              <w:rPr>
                <w:szCs w:val="18"/>
              </w:rPr>
              <w:t>: N/A</w:t>
            </w:r>
          </w:p>
          <w:p w14:paraId="47E64117" w14:textId="77777777" w:rsidR="002D09C8" w:rsidRPr="00B26339" w:rsidRDefault="002D09C8" w:rsidP="00A16726">
            <w:pPr>
              <w:pStyle w:val="TAL"/>
              <w:rPr>
                <w:szCs w:val="18"/>
              </w:rPr>
            </w:pPr>
            <w:proofErr w:type="spellStart"/>
            <w:r w:rsidRPr="00B26339">
              <w:rPr>
                <w:szCs w:val="18"/>
              </w:rPr>
              <w:t>isUnique</w:t>
            </w:r>
            <w:proofErr w:type="spellEnd"/>
            <w:r w:rsidRPr="00B26339">
              <w:rPr>
                <w:szCs w:val="18"/>
              </w:rPr>
              <w:t>: N/A</w:t>
            </w:r>
          </w:p>
          <w:p w14:paraId="675BF4A8" w14:textId="77777777" w:rsidR="002D09C8" w:rsidRPr="00B26339" w:rsidRDefault="002D09C8" w:rsidP="00A16726">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DC5C10C" w14:textId="77777777" w:rsidR="002D09C8" w:rsidRPr="00B26339" w:rsidRDefault="002D09C8" w:rsidP="00A16726">
            <w:pPr>
              <w:pStyle w:val="TAL"/>
              <w:rPr>
                <w:szCs w:val="18"/>
              </w:rPr>
            </w:pPr>
            <w:proofErr w:type="spellStart"/>
            <w:r w:rsidRPr="00B26339">
              <w:rPr>
                <w:szCs w:val="18"/>
              </w:rPr>
              <w:t>isNullable</w:t>
            </w:r>
            <w:proofErr w:type="spellEnd"/>
            <w:r w:rsidRPr="00B26339">
              <w:rPr>
                <w:szCs w:val="18"/>
              </w:rPr>
              <w:t>: True</w:t>
            </w:r>
          </w:p>
        </w:tc>
      </w:tr>
      <w:tr w:rsidR="002D09C8" w:rsidRPr="00B26339" w14:paraId="45A1E923" w14:textId="77777777" w:rsidTr="00A16726">
        <w:trPr>
          <w:cantSplit/>
          <w:jc w:val="center"/>
        </w:trPr>
        <w:tc>
          <w:tcPr>
            <w:tcW w:w="2547" w:type="dxa"/>
          </w:tcPr>
          <w:p w14:paraId="2DF9C89A" w14:textId="77777777" w:rsidR="002D09C8" w:rsidRPr="00B26339" w:rsidRDefault="002D09C8" w:rsidP="00A16726">
            <w:pPr>
              <w:pStyle w:val="TAL"/>
              <w:rPr>
                <w:rFonts w:cs="Arial"/>
                <w:szCs w:val="18"/>
              </w:rPr>
            </w:pPr>
            <w:r w:rsidRPr="00E52288">
              <w:rPr>
                <w:rFonts w:cs="Arial"/>
                <w:szCs w:val="18"/>
              </w:rPr>
              <w:t>mcc</w:t>
            </w:r>
          </w:p>
        </w:tc>
        <w:tc>
          <w:tcPr>
            <w:tcW w:w="5245" w:type="dxa"/>
          </w:tcPr>
          <w:p w14:paraId="629185F9" w14:textId="77777777" w:rsidR="002D09C8" w:rsidRPr="00ED4B27" w:rsidRDefault="002D09C8" w:rsidP="00A16726">
            <w:pPr>
              <w:pStyle w:val="TAL"/>
              <w:rPr>
                <w:rFonts w:cs="Arial"/>
                <w:szCs w:val="18"/>
              </w:rPr>
            </w:pPr>
            <w:r w:rsidRPr="00ED4B27">
              <w:rPr>
                <w:rFonts w:cs="Arial"/>
                <w:szCs w:val="18"/>
              </w:rPr>
              <w:t>Mobile Country Code</w:t>
            </w:r>
          </w:p>
          <w:p w14:paraId="03CD8CFC" w14:textId="77777777" w:rsidR="002D09C8" w:rsidRPr="00ED4B27" w:rsidRDefault="002D09C8" w:rsidP="00A16726">
            <w:pPr>
              <w:pStyle w:val="TAL"/>
              <w:rPr>
                <w:rFonts w:cs="Arial"/>
                <w:szCs w:val="18"/>
              </w:rPr>
            </w:pPr>
          </w:p>
          <w:p w14:paraId="7FA645C2" w14:textId="77777777" w:rsidR="002D09C8" w:rsidRPr="00ED4B27" w:rsidRDefault="002D09C8" w:rsidP="00A16726">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8CF15BE" w14:textId="77777777" w:rsidR="002D09C8" w:rsidRPr="00E840EA" w:rsidRDefault="002D09C8" w:rsidP="00A16726">
            <w:pPr>
              <w:pStyle w:val="TAL"/>
              <w:rPr>
                <w:szCs w:val="18"/>
              </w:rPr>
            </w:pPr>
          </w:p>
        </w:tc>
        <w:tc>
          <w:tcPr>
            <w:tcW w:w="1984" w:type="dxa"/>
          </w:tcPr>
          <w:p w14:paraId="2B81F40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337AF6B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0F57022E"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FB4753"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EBFFDD"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1C38A6B"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7DA18367" w14:textId="77777777" w:rsidTr="00A16726">
        <w:trPr>
          <w:cantSplit/>
          <w:jc w:val="center"/>
        </w:trPr>
        <w:tc>
          <w:tcPr>
            <w:tcW w:w="2547" w:type="dxa"/>
          </w:tcPr>
          <w:p w14:paraId="6F79BB61" w14:textId="77777777" w:rsidR="002D09C8" w:rsidRPr="00B26339" w:rsidRDefault="002D09C8" w:rsidP="00A16726">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2C167D03" w14:textId="77777777" w:rsidR="002D09C8" w:rsidRPr="00ED4B27" w:rsidRDefault="002D09C8" w:rsidP="00A16726">
            <w:pPr>
              <w:pStyle w:val="TAL"/>
              <w:rPr>
                <w:rFonts w:cs="Arial"/>
                <w:szCs w:val="18"/>
              </w:rPr>
            </w:pPr>
            <w:r w:rsidRPr="00ED4B27">
              <w:rPr>
                <w:rFonts w:cs="Arial"/>
                <w:szCs w:val="18"/>
              </w:rPr>
              <w:t>Mobile Network</w:t>
            </w:r>
          </w:p>
          <w:p w14:paraId="75C6B0D5" w14:textId="77777777" w:rsidR="002D09C8" w:rsidRPr="00ED4B27" w:rsidRDefault="002D09C8" w:rsidP="00A16726">
            <w:pPr>
              <w:pStyle w:val="TAL"/>
              <w:rPr>
                <w:rFonts w:cs="Arial"/>
                <w:szCs w:val="18"/>
              </w:rPr>
            </w:pPr>
          </w:p>
          <w:p w14:paraId="627AC5ED" w14:textId="77777777" w:rsidR="002D09C8" w:rsidRPr="00ED4B27" w:rsidRDefault="002D09C8" w:rsidP="00A16726">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B07FA54" w14:textId="77777777" w:rsidR="002D09C8" w:rsidRPr="00E840EA" w:rsidRDefault="002D09C8" w:rsidP="00A16726">
            <w:pPr>
              <w:pStyle w:val="TAL"/>
              <w:rPr>
                <w:szCs w:val="18"/>
              </w:rPr>
            </w:pPr>
          </w:p>
        </w:tc>
        <w:tc>
          <w:tcPr>
            <w:tcW w:w="1984" w:type="dxa"/>
          </w:tcPr>
          <w:p w14:paraId="1C1B2B3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95536B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3520051C"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870D0B9"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B0422FA"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8BE7529"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2F4E1A8C" w14:textId="77777777" w:rsidTr="00A16726">
        <w:trPr>
          <w:cantSplit/>
          <w:jc w:val="center"/>
        </w:trPr>
        <w:tc>
          <w:tcPr>
            <w:tcW w:w="2547" w:type="dxa"/>
          </w:tcPr>
          <w:p w14:paraId="383AFAA2" w14:textId="77777777" w:rsidR="002D09C8" w:rsidRPr="00B26339" w:rsidRDefault="002D09C8" w:rsidP="00A16726">
            <w:pPr>
              <w:pStyle w:val="TAL"/>
              <w:rPr>
                <w:rFonts w:cs="Arial"/>
                <w:szCs w:val="18"/>
              </w:rPr>
            </w:pPr>
            <w:proofErr w:type="spellStart"/>
            <w:r>
              <w:rPr>
                <w:rFonts w:cs="Arial"/>
                <w:szCs w:val="18"/>
              </w:rPr>
              <w:t>traceId</w:t>
            </w:r>
            <w:proofErr w:type="spellEnd"/>
          </w:p>
        </w:tc>
        <w:tc>
          <w:tcPr>
            <w:tcW w:w="5245" w:type="dxa"/>
          </w:tcPr>
          <w:p w14:paraId="49ADE833" w14:textId="77777777" w:rsidR="002D09C8" w:rsidRPr="00E2669C" w:rsidRDefault="002D09C8" w:rsidP="00A16726">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2FB1D414" w14:textId="77777777" w:rsidR="002D09C8" w:rsidRDefault="002D09C8" w:rsidP="00A16726">
            <w:pPr>
              <w:pStyle w:val="TAL"/>
              <w:rPr>
                <w:rFonts w:cs="Arial"/>
                <w:szCs w:val="18"/>
              </w:rPr>
            </w:pPr>
          </w:p>
          <w:p w14:paraId="5421DE27" w14:textId="77777777" w:rsidR="002D09C8" w:rsidRPr="00E840EA" w:rsidRDefault="002D09C8" w:rsidP="00A16726">
            <w:pPr>
              <w:pStyle w:val="TAL"/>
              <w:rPr>
                <w:szCs w:val="18"/>
              </w:rPr>
            </w:pPr>
            <w:r>
              <w:t>See the clause 5.6 of 3GPP TS 32.422 [30] for additional details on the allowed values.</w:t>
            </w:r>
          </w:p>
        </w:tc>
        <w:tc>
          <w:tcPr>
            <w:tcW w:w="1984" w:type="dxa"/>
          </w:tcPr>
          <w:p w14:paraId="325464A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AA6E08A"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1F0107F8"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59B75E9"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80723B1"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4F1120C"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4C39502F" w14:textId="77777777" w:rsidTr="00A16726">
        <w:trPr>
          <w:cantSplit/>
          <w:jc w:val="center"/>
        </w:trPr>
        <w:tc>
          <w:tcPr>
            <w:tcW w:w="2547" w:type="dxa"/>
          </w:tcPr>
          <w:p w14:paraId="625D2B93" w14:textId="77777777" w:rsidR="002D09C8" w:rsidRPr="00B26339" w:rsidRDefault="002D09C8" w:rsidP="00A16726">
            <w:pPr>
              <w:pStyle w:val="TAL"/>
              <w:rPr>
                <w:rFonts w:cs="Arial"/>
                <w:szCs w:val="18"/>
              </w:rPr>
            </w:pPr>
            <w:proofErr w:type="spellStart"/>
            <w:r>
              <w:rPr>
                <w:rFonts w:cs="Arial"/>
                <w:szCs w:val="18"/>
              </w:rPr>
              <w:t>freqInfo</w:t>
            </w:r>
            <w:proofErr w:type="spellEnd"/>
          </w:p>
        </w:tc>
        <w:tc>
          <w:tcPr>
            <w:tcW w:w="5245" w:type="dxa"/>
          </w:tcPr>
          <w:p w14:paraId="2B5D8184" w14:textId="77777777" w:rsidR="002D09C8" w:rsidRPr="00E840EA" w:rsidRDefault="002D09C8" w:rsidP="00A16726">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D3E79FF"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20DB0BB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0E5C8043"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DB14097"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407A7D0"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4BDB0EE"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3A25827E" w14:textId="77777777" w:rsidTr="00A16726">
        <w:trPr>
          <w:cantSplit/>
          <w:jc w:val="center"/>
        </w:trPr>
        <w:tc>
          <w:tcPr>
            <w:tcW w:w="2547" w:type="dxa"/>
          </w:tcPr>
          <w:p w14:paraId="4DC5FDFB" w14:textId="77777777" w:rsidR="002D09C8" w:rsidRPr="00B26339" w:rsidRDefault="002D09C8" w:rsidP="00A16726">
            <w:pPr>
              <w:pStyle w:val="TAL"/>
              <w:rPr>
                <w:rFonts w:cs="Arial"/>
                <w:szCs w:val="18"/>
              </w:rPr>
            </w:pPr>
            <w:proofErr w:type="spellStart"/>
            <w:r>
              <w:rPr>
                <w:rFonts w:cs="Arial"/>
                <w:szCs w:val="18"/>
              </w:rPr>
              <w:t>arfcn</w:t>
            </w:r>
            <w:proofErr w:type="spellEnd"/>
          </w:p>
        </w:tc>
        <w:tc>
          <w:tcPr>
            <w:tcW w:w="5245" w:type="dxa"/>
          </w:tcPr>
          <w:p w14:paraId="3FAD5708" w14:textId="77777777" w:rsidR="002D09C8" w:rsidRPr="00ED4B27" w:rsidRDefault="002D09C8" w:rsidP="00A16726">
            <w:pPr>
              <w:pStyle w:val="TAL"/>
              <w:rPr>
                <w:rFonts w:cs="Arial"/>
                <w:szCs w:val="18"/>
              </w:rPr>
            </w:pPr>
            <w:r w:rsidRPr="00ED4B27">
              <w:rPr>
                <w:rFonts w:cs="Arial"/>
                <w:szCs w:val="18"/>
              </w:rPr>
              <w:t>RF Reference Frequency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5.4.2.1. The frequency provided identifies the absolute frequency position of the reference resource block (Common RB 0) of the carrier. Its lowest subcarrier is also known as Point A.</w:t>
            </w:r>
          </w:p>
          <w:p w14:paraId="77F0A75E" w14:textId="77777777" w:rsidR="002D09C8" w:rsidRPr="00ED4B27" w:rsidRDefault="002D09C8" w:rsidP="00A16726">
            <w:pPr>
              <w:pStyle w:val="TAL"/>
              <w:rPr>
                <w:rFonts w:cs="Arial"/>
                <w:szCs w:val="18"/>
              </w:rPr>
            </w:pPr>
          </w:p>
          <w:p w14:paraId="6651BCB4" w14:textId="77777777" w:rsidR="002D09C8" w:rsidRPr="00E840EA" w:rsidRDefault="002D09C8" w:rsidP="00A16726">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68C13375"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56E0093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6BCD4FAD"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E768680"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412B0A5"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C0F831B"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68FCDEDE" w14:textId="77777777" w:rsidTr="00A16726">
        <w:trPr>
          <w:cantSplit/>
          <w:jc w:val="center"/>
        </w:trPr>
        <w:tc>
          <w:tcPr>
            <w:tcW w:w="2547" w:type="dxa"/>
          </w:tcPr>
          <w:p w14:paraId="4C0BF3E4" w14:textId="77777777" w:rsidR="002D09C8" w:rsidRPr="00B26339" w:rsidRDefault="002D09C8" w:rsidP="00A16726">
            <w:pPr>
              <w:pStyle w:val="TAL"/>
              <w:rPr>
                <w:rFonts w:cs="Arial"/>
                <w:szCs w:val="18"/>
              </w:rPr>
            </w:pPr>
            <w:proofErr w:type="spellStart"/>
            <w:r>
              <w:rPr>
                <w:rFonts w:cs="Arial"/>
                <w:szCs w:val="18"/>
              </w:rPr>
              <w:t>freqBands</w:t>
            </w:r>
            <w:proofErr w:type="spellEnd"/>
          </w:p>
        </w:tc>
        <w:tc>
          <w:tcPr>
            <w:tcW w:w="5245" w:type="dxa"/>
          </w:tcPr>
          <w:p w14:paraId="01983CB0" w14:textId="77777777" w:rsidR="002D09C8" w:rsidRPr="00ED4B27" w:rsidRDefault="002D09C8" w:rsidP="00A16726">
            <w:pPr>
              <w:pStyle w:val="TAL"/>
              <w:rPr>
                <w:rFonts w:cs="Arial"/>
                <w:szCs w:val="18"/>
              </w:rPr>
            </w:pPr>
            <w:r w:rsidRPr="00ED4B27">
              <w:rPr>
                <w:rFonts w:cs="Arial"/>
                <w:szCs w:val="18"/>
              </w:rPr>
              <w:t>List of NR frequency operating bands. Primary NR Operating Band as defined in TS 38.104 [</w:t>
            </w:r>
            <w:r>
              <w:rPr>
                <w:rFonts w:cs="Arial"/>
                <w:szCs w:val="18"/>
              </w:rPr>
              <w:t>35</w:t>
            </w:r>
            <w:r w:rsidRPr="00ED4B27">
              <w:rPr>
                <w:rFonts w:cs="Arial"/>
                <w:szCs w:val="18"/>
              </w:rPr>
              <w:t xml:space="preserve">], </w:t>
            </w:r>
            <w:r>
              <w:rPr>
                <w:rFonts w:cs="Arial"/>
                <w:szCs w:val="18"/>
              </w:rPr>
              <w:t>clause</w:t>
            </w:r>
            <w:r w:rsidRPr="00ED4B27">
              <w:rPr>
                <w:rFonts w:cs="Arial"/>
                <w:szCs w:val="18"/>
              </w:rPr>
              <w:t xml:space="preserve"> 5.4.2.3.</w:t>
            </w:r>
          </w:p>
          <w:p w14:paraId="485CCAA8" w14:textId="77777777" w:rsidR="002D09C8" w:rsidRPr="00ED4B27" w:rsidRDefault="002D09C8" w:rsidP="00A16726">
            <w:pPr>
              <w:pStyle w:val="TAL"/>
              <w:rPr>
                <w:rFonts w:cs="Arial"/>
                <w:szCs w:val="18"/>
              </w:rPr>
            </w:pPr>
            <w:r w:rsidRPr="00ED4B27">
              <w:rPr>
                <w:rFonts w:cs="Arial"/>
                <w:szCs w:val="18"/>
              </w:rPr>
              <w:t>The value 1 corresponds to n1, value 2 corresponds to NR operating band n2, etc.</w:t>
            </w:r>
          </w:p>
          <w:p w14:paraId="2AD77B01" w14:textId="77777777" w:rsidR="002D09C8" w:rsidRPr="00ED4B27" w:rsidRDefault="002D09C8" w:rsidP="00A16726">
            <w:pPr>
              <w:pStyle w:val="TAL"/>
              <w:rPr>
                <w:rFonts w:cs="Arial"/>
                <w:szCs w:val="18"/>
              </w:rPr>
            </w:pPr>
          </w:p>
          <w:p w14:paraId="2796B0DA" w14:textId="77777777" w:rsidR="002D09C8" w:rsidRPr="00E840EA" w:rsidRDefault="002D09C8" w:rsidP="00A16726">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B0B6CB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60569A4B"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756A2C13"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529C646"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2EA8182A"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01B3C799"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5DA6ECF0" w14:textId="77777777" w:rsidTr="00A16726">
        <w:trPr>
          <w:cantSplit/>
          <w:jc w:val="center"/>
        </w:trPr>
        <w:tc>
          <w:tcPr>
            <w:tcW w:w="2547" w:type="dxa"/>
          </w:tcPr>
          <w:p w14:paraId="47FEE3E2" w14:textId="77777777" w:rsidR="002D09C8" w:rsidRPr="00B26339" w:rsidRDefault="002D09C8" w:rsidP="00A16726">
            <w:pPr>
              <w:pStyle w:val="TAL"/>
              <w:rPr>
                <w:rFonts w:cs="Arial"/>
                <w:szCs w:val="18"/>
              </w:rPr>
            </w:pPr>
            <w:proofErr w:type="spellStart"/>
            <w:r>
              <w:rPr>
                <w:rFonts w:cs="Arial"/>
                <w:szCs w:val="18"/>
              </w:rPr>
              <w:t>pciList</w:t>
            </w:r>
            <w:proofErr w:type="spellEnd"/>
          </w:p>
        </w:tc>
        <w:tc>
          <w:tcPr>
            <w:tcW w:w="5245" w:type="dxa"/>
          </w:tcPr>
          <w:p w14:paraId="187941E6" w14:textId="77777777" w:rsidR="002D09C8" w:rsidRPr="00ED4B27" w:rsidRDefault="002D09C8" w:rsidP="00A16726">
            <w:pPr>
              <w:pStyle w:val="TAL"/>
              <w:rPr>
                <w:rFonts w:cs="Arial"/>
                <w:szCs w:val="18"/>
                <w:lang w:eastAsia="ja-JP"/>
              </w:rPr>
            </w:pPr>
            <w:r w:rsidRPr="00ED4B27">
              <w:rPr>
                <w:rFonts w:cs="Arial"/>
                <w:szCs w:val="18"/>
                <w:lang w:eastAsia="zh-CN"/>
              </w:rPr>
              <w:t>List of n</w:t>
            </w:r>
            <w:r w:rsidRPr="00ED4B27">
              <w:rPr>
                <w:rFonts w:cs="Arial"/>
                <w:szCs w:val="18"/>
                <w:lang w:eastAsia="ja-JP"/>
              </w:rPr>
              <w:t>eighbour cells subject for MDT scope.</w:t>
            </w:r>
          </w:p>
          <w:p w14:paraId="7EE1E480" w14:textId="77777777" w:rsidR="002D09C8" w:rsidRPr="00ED4B27" w:rsidRDefault="002D09C8" w:rsidP="00A16726">
            <w:pPr>
              <w:pStyle w:val="TAL"/>
              <w:rPr>
                <w:rFonts w:cs="Arial"/>
                <w:szCs w:val="18"/>
                <w:lang w:eastAsia="ja-JP"/>
              </w:rPr>
            </w:pPr>
          </w:p>
          <w:p w14:paraId="3B07FB6F" w14:textId="77777777" w:rsidR="002D09C8" w:rsidRPr="00E840EA" w:rsidRDefault="002D09C8" w:rsidP="00A16726">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3C45B1C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58C1308C"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0670593C"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1F1BF544"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E9CFA76"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74142A8"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5D7617F9" w14:textId="77777777" w:rsidTr="00A16726">
        <w:trPr>
          <w:cantSplit/>
          <w:jc w:val="center"/>
        </w:trPr>
        <w:tc>
          <w:tcPr>
            <w:tcW w:w="2547" w:type="dxa"/>
          </w:tcPr>
          <w:p w14:paraId="67DC9F15" w14:textId="77777777" w:rsidR="002D09C8" w:rsidRPr="00B26339" w:rsidRDefault="002D09C8" w:rsidP="00A16726">
            <w:pPr>
              <w:pStyle w:val="TAL"/>
              <w:rPr>
                <w:rFonts w:cs="Arial"/>
                <w:szCs w:val="18"/>
              </w:rPr>
            </w:pPr>
            <w:r>
              <w:rPr>
                <w:rFonts w:cs="Arial"/>
                <w:szCs w:val="18"/>
              </w:rPr>
              <w:lastRenderedPageBreak/>
              <w:t>tac</w:t>
            </w:r>
          </w:p>
        </w:tc>
        <w:tc>
          <w:tcPr>
            <w:tcW w:w="5245" w:type="dxa"/>
          </w:tcPr>
          <w:p w14:paraId="15CFD80D" w14:textId="77777777" w:rsidR="002D09C8" w:rsidRPr="00ED4B27" w:rsidRDefault="002D09C8" w:rsidP="00A16726">
            <w:pPr>
              <w:pStyle w:val="TAL"/>
              <w:rPr>
                <w:rFonts w:cs="Arial"/>
                <w:szCs w:val="18"/>
              </w:rPr>
            </w:pPr>
            <w:r w:rsidRPr="00ED4B27">
              <w:rPr>
                <w:rFonts w:cs="Arial"/>
                <w:szCs w:val="18"/>
              </w:rPr>
              <w:t>Tracking Area Code</w:t>
            </w:r>
          </w:p>
          <w:p w14:paraId="61A02205" w14:textId="77777777" w:rsidR="002D09C8" w:rsidRPr="00ED4B27" w:rsidRDefault="002D09C8" w:rsidP="00A16726">
            <w:pPr>
              <w:pStyle w:val="TAL"/>
              <w:rPr>
                <w:rFonts w:cs="Arial"/>
                <w:szCs w:val="18"/>
                <w:lang w:eastAsia="zh-CN"/>
              </w:rPr>
            </w:pPr>
          </w:p>
          <w:p w14:paraId="5745F59A" w14:textId="77777777" w:rsidR="002D09C8" w:rsidRPr="00ED4B27" w:rsidRDefault="002D09C8" w:rsidP="00A16726">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1EC0258" w14:textId="77777777" w:rsidR="002D09C8" w:rsidRPr="00E840EA" w:rsidRDefault="002D09C8" w:rsidP="00A16726">
            <w:pPr>
              <w:pStyle w:val="TAL"/>
              <w:rPr>
                <w:szCs w:val="18"/>
              </w:rPr>
            </w:pPr>
          </w:p>
        </w:tc>
        <w:tc>
          <w:tcPr>
            <w:tcW w:w="1984" w:type="dxa"/>
          </w:tcPr>
          <w:p w14:paraId="4622A4F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Tac</w:t>
            </w:r>
          </w:p>
          <w:p w14:paraId="3A1E6327"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3ACEB273"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6A0B31B"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E03D7AA"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475922F"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348B106E" w14:textId="77777777" w:rsidTr="00A16726">
        <w:trPr>
          <w:cantSplit/>
          <w:jc w:val="center"/>
        </w:trPr>
        <w:tc>
          <w:tcPr>
            <w:tcW w:w="2547" w:type="dxa"/>
          </w:tcPr>
          <w:p w14:paraId="168291E3" w14:textId="77777777" w:rsidR="002D09C8" w:rsidRPr="00B26339" w:rsidRDefault="002D09C8" w:rsidP="00A16726">
            <w:pPr>
              <w:pStyle w:val="TAL"/>
              <w:rPr>
                <w:rFonts w:cs="Arial"/>
                <w:szCs w:val="18"/>
              </w:rPr>
            </w:pPr>
            <w:proofErr w:type="spellStart"/>
            <w:r w:rsidRPr="00F84ADE">
              <w:rPr>
                <w:rFonts w:cs="Arial"/>
                <w:szCs w:val="18"/>
              </w:rPr>
              <w:t>eutraCellIdList</w:t>
            </w:r>
            <w:proofErr w:type="spellEnd"/>
          </w:p>
        </w:tc>
        <w:tc>
          <w:tcPr>
            <w:tcW w:w="5245" w:type="dxa"/>
          </w:tcPr>
          <w:p w14:paraId="2A23708E" w14:textId="77777777" w:rsidR="002D09C8" w:rsidRDefault="002D09C8" w:rsidP="00A16726">
            <w:pPr>
              <w:pStyle w:val="TAL"/>
              <w:rPr>
                <w:rFonts w:cs="Arial"/>
                <w:szCs w:val="18"/>
              </w:rPr>
            </w:pPr>
            <w:r>
              <w:rPr>
                <w:rFonts w:cs="Arial"/>
                <w:szCs w:val="18"/>
              </w:rPr>
              <w:t>List of E-UTRAN cells identified by E-UTRAN-CGI</w:t>
            </w:r>
          </w:p>
          <w:p w14:paraId="2CA1CF2E" w14:textId="77777777" w:rsidR="002D09C8" w:rsidRDefault="002D09C8" w:rsidP="00A16726">
            <w:pPr>
              <w:pStyle w:val="TAL"/>
              <w:rPr>
                <w:rFonts w:cs="Arial"/>
                <w:szCs w:val="18"/>
              </w:rPr>
            </w:pPr>
          </w:p>
          <w:p w14:paraId="5695D826" w14:textId="77777777" w:rsidR="002D09C8" w:rsidRPr="00E840EA" w:rsidRDefault="002D09C8" w:rsidP="00A16726">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D920BBC"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76D914A5" w14:textId="77777777" w:rsidR="002D09C8" w:rsidRPr="00881C6C" w:rsidRDefault="002D09C8" w:rsidP="00A16726">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00F9E69F"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E110BCD"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3EFE6721"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40C7300C" w14:textId="77777777" w:rsidR="002D09C8" w:rsidRPr="00B22DFC" w:rsidRDefault="002D09C8" w:rsidP="00A16726">
            <w:pPr>
              <w:pStyle w:val="TAL"/>
              <w:rPr>
                <w:szCs w:val="18"/>
              </w:rPr>
            </w:pPr>
            <w:proofErr w:type="spellStart"/>
            <w:r w:rsidRPr="00C10DFF">
              <w:rPr>
                <w:rFonts w:cs="Arial"/>
                <w:szCs w:val="18"/>
              </w:rPr>
              <w:t>isNullable</w:t>
            </w:r>
            <w:proofErr w:type="spellEnd"/>
            <w:r w:rsidRPr="00C10DFF">
              <w:rPr>
                <w:rFonts w:cs="Arial"/>
                <w:szCs w:val="18"/>
              </w:rPr>
              <w:t>: False</w:t>
            </w:r>
          </w:p>
        </w:tc>
      </w:tr>
      <w:tr w:rsidR="002D09C8" w:rsidRPr="00B26339" w14:paraId="0EF53C80" w14:textId="77777777" w:rsidTr="00A16726">
        <w:trPr>
          <w:cantSplit/>
          <w:jc w:val="center"/>
        </w:trPr>
        <w:tc>
          <w:tcPr>
            <w:tcW w:w="2547" w:type="dxa"/>
          </w:tcPr>
          <w:p w14:paraId="56021E28" w14:textId="77777777" w:rsidR="002D09C8" w:rsidRPr="00B26339" w:rsidRDefault="002D09C8" w:rsidP="00A16726">
            <w:pPr>
              <w:pStyle w:val="TAL"/>
              <w:rPr>
                <w:rFonts w:cs="Arial"/>
                <w:szCs w:val="18"/>
              </w:rPr>
            </w:pPr>
            <w:proofErr w:type="spellStart"/>
            <w:r w:rsidRPr="00F84ADE">
              <w:rPr>
                <w:rFonts w:cs="Arial"/>
                <w:szCs w:val="18"/>
              </w:rPr>
              <w:t>nrCellIdList</w:t>
            </w:r>
            <w:proofErr w:type="spellEnd"/>
          </w:p>
        </w:tc>
        <w:tc>
          <w:tcPr>
            <w:tcW w:w="5245" w:type="dxa"/>
          </w:tcPr>
          <w:p w14:paraId="2A4BC856" w14:textId="77777777" w:rsidR="002D09C8" w:rsidRDefault="002D09C8" w:rsidP="00A16726">
            <w:pPr>
              <w:pStyle w:val="TAL"/>
              <w:rPr>
                <w:rFonts w:cs="Arial"/>
                <w:szCs w:val="18"/>
              </w:rPr>
            </w:pPr>
            <w:r>
              <w:rPr>
                <w:rFonts w:cs="Arial"/>
                <w:szCs w:val="18"/>
              </w:rPr>
              <w:t>List of NR cells identified by NG-RAN CGI</w:t>
            </w:r>
          </w:p>
          <w:p w14:paraId="385162FC" w14:textId="77777777" w:rsidR="002D09C8" w:rsidRDefault="002D09C8" w:rsidP="00A16726">
            <w:pPr>
              <w:pStyle w:val="TAL"/>
              <w:rPr>
                <w:rFonts w:cs="Arial"/>
                <w:szCs w:val="18"/>
              </w:rPr>
            </w:pPr>
          </w:p>
          <w:p w14:paraId="254F2BEC" w14:textId="77777777" w:rsidR="002D09C8" w:rsidRPr="00E840EA" w:rsidRDefault="002D09C8" w:rsidP="00A16726">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954D66C" w14:textId="77777777" w:rsidR="002D09C8" w:rsidRPr="00881C6C" w:rsidRDefault="002D09C8" w:rsidP="00A16726">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76B2D754" w14:textId="77777777" w:rsidR="002D09C8" w:rsidRPr="00881C6C" w:rsidRDefault="002D09C8" w:rsidP="00A16726">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45FBB983"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6508A424"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78DD2D8" w14:textId="77777777" w:rsidR="002D09C8" w:rsidRPr="00881C6C" w:rsidRDefault="002D09C8" w:rsidP="00A16726">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36DE732C" w14:textId="77777777" w:rsidR="002D09C8" w:rsidRPr="00B22DFC" w:rsidRDefault="002D09C8" w:rsidP="00A16726">
            <w:pPr>
              <w:pStyle w:val="TAL"/>
              <w:rPr>
                <w:szCs w:val="18"/>
              </w:rPr>
            </w:pPr>
            <w:proofErr w:type="spellStart"/>
            <w:r w:rsidRPr="00C10DFF">
              <w:rPr>
                <w:rFonts w:cs="Arial"/>
                <w:szCs w:val="18"/>
              </w:rPr>
              <w:t>isNullable</w:t>
            </w:r>
            <w:proofErr w:type="spellEnd"/>
            <w:r w:rsidRPr="00C10DFF">
              <w:rPr>
                <w:rFonts w:cs="Arial"/>
                <w:szCs w:val="18"/>
              </w:rPr>
              <w:t>: False</w:t>
            </w:r>
          </w:p>
        </w:tc>
      </w:tr>
      <w:tr w:rsidR="002D09C8" w:rsidRPr="00B26339" w14:paraId="0604ACC0" w14:textId="77777777" w:rsidTr="00A16726">
        <w:trPr>
          <w:cantSplit/>
          <w:jc w:val="center"/>
        </w:trPr>
        <w:tc>
          <w:tcPr>
            <w:tcW w:w="2547" w:type="dxa"/>
          </w:tcPr>
          <w:p w14:paraId="711EA1FC" w14:textId="77777777" w:rsidR="002D09C8" w:rsidRPr="00B26339" w:rsidRDefault="002D09C8" w:rsidP="00A16726">
            <w:pPr>
              <w:pStyle w:val="TAL"/>
              <w:rPr>
                <w:rFonts w:cs="Arial"/>
                <w:szCs w:val="18"/>
              </w:rPr>
            </w:pPr>
            <w:proofErr w:type="spellStart"/>
            <w:r>
              <w:rPr>
                <w:rFonts w:cs="Arial"/>
                <w:szCs w:val="18"/>
              </w:rPr>
              <w:t>tacList</w:t>
            </w:r>
            <w:proofErr w:type="spellEnd"/>
          </w:p>
        </w:tc>
        <w:tc>
          <w:tcPr>
            <w:tcW w:w="5245" w:type="dxa"/>
          </w:tcPr>
          <w:p w14:paraId="3F39362F" w14:textId="77777777" w:rsidR="002D09C8" w:rsidRPr="00ED4B27" w:rsidRDefault="002D09C8" w:rsidP="00A16726">
            <w:pPr>
              <w:pStyle w:val="TAL"/>
              <w:rPr>
                <w:rFonts w:cs="Arial"/>
                <w:szCs w:val="18"/>
              </w:rPr>
            </w:pPr>
            <w:r w:rsidRPr="00ED4B27">
              <w:rPr>
                <w:rFonts w:cs="Arial"/>
                <w:szCs w:val="18"/>
              </w:rPr>
              <w:t>Tracking Area Code list</w:t>
            </w:r>
          </w:p>
          <w:p w14:paraId="10E089CF" w14:textId="77777777" w:rsidR="002D09C8" w:rsidRPr="00ED4B27" w:rsidRDefault="002D09C8" w:rsidP="00A16726">
            <w:pPr>
              <w:pStyle w:val="TAL"/>
              <w:rPr>
                <w:rFonts w:cs="Arial"/>
                <w:szCs w:val="18"/>
                <w:lang w:eastAsia="zh-CN"/>
              </w:rPr>
            </w:pPr>
          </w:p>
          <w:p w14:paraId="111390C9" w14:textId="77777777" w:rsidR="002D09C8" w:rsidRPr="00ED4B27" w:rsidRDefault="002D09C8" w:rsidP="00A16726">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6A6268B" w14:textId="77777777" w:rsidR="002D09C8" w:rsidRPr="00E840EA" w:rsidRDefault="002D09C8" w:rsidP="00A16726">
            <w:pPr>
              <w:pStyle w:val="TAL"/>
              <w:rPr>
                <w:szCs w:val="18"/>
              </w:rPr>
            </w:pPr>
          </w:p>
        </w:tc>
        <w:tc>
          <w:tcPr>
            <w:tcW w:w="1984" w:type="dxa"/>
          </w:tcPr>
          <w:p w14:paraId="1F216CD4"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Tac</w:t>
            </w:r>
          </w:p>
          <w:p w14:paraId="6058BBAF"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7250B08"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324FF4E"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D634586"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46F1EFE"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030DFE" w14:paraId="3BB3B65C" w14:textId="77777777" w:rsidTr="00A16726">
        <w:trPr>
          <w:cantSplit/>
          <w:jc w:val="center"/>
        </w:trPr>
        <w:tc>
          <w:tcPr>
            <w:tcW w:w="2547" w:type="dxa"/>
          </w:tcPr>
          <w:p w14:paraId="7C63F73F" w14:textId="77777777" w:rsidR="002D09C8" w:rsidRPr="00B26339" w:rsidRDefault="002D09C8" w:rsidP="00A16726">
            <w:pPr>
              <w:pStyle w:val="TAL"/>
              <w:rPr>
                <w:rFonts w:cs="Arial"/>
                <w:szCs w:val="18"/>
              </w:rPr>
            </w:pPr>
            <w:proofErr w:type="spellStart"/>
            <w:r>
              <w:rPr>
                <w:rFonts w:cs="Arial"/>
                <w:szCs w:val="18"/>
              </w:rPr>
              <w:t>taiList</w:t>
            </w:r>
            <w:proofErr w:type="spellEnd"/>
          </w:p>
        </w:tc>
        <w:tc>
          <w:tcPr>
            <w:tcW w:w="5245" w:type="dxa"/>
          </w:tcPr>
          <w:p w14:paraId="22112041" w14:textId="77777777" w:rsidR="002D09C8" w:rsidRPr="00ED4B27" w:rsidRDefault="002D09C8" w:rsidP="00A16726">
            <w:pPr>
              <w:pStyle w:val="TAL"/>
              <w:rPr>
                <w:rFonts w:cs="Arial"/>
                <w:szCs w:val="18"/>
              </w:rPr>
            </w:pPr>
            <w:r w:rsidRPr="00ED4B27">
              <w:rPr>
                <w:rFonts w:cs="Arial"/>
                <w:szCs w:val="18"/>
              </w:rPr>
              <w:t>Tracking Area Identity list</w:t>
            </w:r>
          </w:p>
          <w:p w14:paraId="060F148A" w14:textId="77777777" w:rsidR="002D09C8" w:rsidRPr="00ED4B27" w:rsidRDefault="002D09C8" w:rsidP="00A16726">
            <w:pPr>
              <w:pStyle w:val="TAL"/>
              <w:rPr>
                <w:rFonts w:cs="Arial"/>
                <w:szCs w:val="18"/>
                <w:lang w:eastAsia="zh-CN"/>
              </w:rPr>
            </w:pPr>
          </w:p>
          <w:p w14:paraId="0B93AB15" w14:textId="77777777" w:rsidR="002D09C8" w:rsidRPr="00ED4B27" w:rsidRDefault="002D09C8" w:rsidP="00A16726">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B16F9E7" w14:textId="77777777" w:rsidR="002D09C8" w:rsidRPr="00E840EA" w:rsidRDefault="002D09C8" w:rsidP="00A16726">
            <w:pPr>
              <w:pStyle w:val="TAL"/>
              <w:rPr>
                <w:szCs w:val="18"/>
              </w:rPr>
            </w:pPr>
          </w:p>
        </w:tc>
        <w:tc>
          <w:tcPr>
            <w:tcW w:w="1984" w:type="dxa"/>
          </w:tcPr>
          <w:p w14:paraId="7B7DF26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Tai</w:t>
            </w:r>
          </w:p>
          <w:p w14:paraId="29C83673"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00DDB113"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3DECA77"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50A29A6" w14:textId="77777777" w:rsidR="002D09C8" w:rsidRPr="007D15C4" w:rsidRDefault="002D09C8" w:rsidP="00A16726">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11EC9242" w14:textId="77777777" w:rsidR="002D09C8" w:rsidRPr="007D15C4" w:rsidRDefault="002D09C8" w:rsidP="00A16726">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2D09C8" w:rsidRPr="00B26339" w14:paraId="61A06517" w14:textId="77777777" w:rsidTr="00A16726">
        <w:trPr>
          <w:cantSplit/>
          <w:jc w:val="center"/>
        </w:trPr>
        <w:tc>
          <w:tcPr>
            <w:tcW w:w="2547" w:type="dxa"/>
          </w:tcPr>
          <w:p w14:paraId="7867ACBA" w14:textId="77777777" w:rsidR="002D09C8" w:rsidRPr="00B26339" w:rsidRDefault="002D09C8" w:rsidP="00A16726">
            <w:pPr>
              <w:pStyle w:val="TAL"/>
              <w:rPr>
                <w:rFonts w:cs="Arial"/>
                <w:szCs w:val="18"/>
              </w:rPr>
            </w:pPr>
            <w:proofErr w:type="spellStart"/>
            <w:r w:rsidRPr="00244E91">
              <w:rPr>
                <w:rFonts w:cs="Arial"/>
                <w:szCs w:val="18"/>
              </w:rPr>
              <w:t>mbsfnAreaId</w:t>
            </w:r>
            <w:proofErr w:type="spellEnd"/>
          </w:p>
        </w:tc>
        <w:tc>
          <w:tcPr>
            <w:tcW w:w="5245" w:type="dxa"/>
          </w:tcPr>
          <w:p w14:paraId="3C5A5C73" w14:textId="77777777" w:rsidR="002D09C8" w:rsidRPr="00ED4B27" w:rsidRDefault="002D09C8" w:rsidP="00A16726">
            <w:pPr>
              <w:pStyle w:val="TAL"/>
              <w:rPr>
                <w:rFonts w:cs="Arial"/>
                <w:szCs w:val="18"/>
              </w:rPr>
            </w:pPr>
            <w:r w:rsidRPr="00ED4B27">
              <w:rPr>
                <w:rFonts w:cs="Arial"/>
                <w:szCs w:val="18"/>
              </w:rPr>
              <w:t>MBSFN Area Identifier</w:t>
            </w:r>
          </w:p>
          <w:p w14:paraId="71996B6F" w14:textId="77777777" w:rsidR="002D09C8" w:rsidRPr="00ED4B27" w:rsidRDefault="002D09C8" w:rsidP="00A16726">
            <w:pPr>
              <w:pStyle w:val="TAL"/>
              <w:rPr>
                <w:rFonts w:cs="Arial"/>
                <w:szCs w:val="18"/>
              </w:rPr>
            </w:pPr>
          </w:p>
          <w:p w14:paraId="25BB825A" w14:textId="77777777" w:rsidR="002D09C8" w:rsidRPr="00E840EA" w:rsidRDefault="002D09C8" w:rsidP="00A16726">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5848872"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68733768"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27218140"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B684060"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97A91B1"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E3425F0"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28CB2397" w14:textId="77777777" w:rsidTr="00A16726">
        <w:trPr>
          <w:cantSplit/>
          <w:jc w:val="center"/>
        </w:trPr>
        <w:tc>
          <w:tcPr>
            <w:tcW w:w="2547" w:type="dxa"/>
          </w:tcPr>
          <w:p w14:paraId="61531BC3" w14:textId="77777777" w:rsidR="002D09C8" w:rsidRPr="00B26339" w:rsidRDefault="002D09C8" w:rsidP="00A16726">
            <w:pPr>
              <w:pStyle w:val="TAL"/>
              <w:rPr>
                <w:rFonts w:cs="Arial"/>
                <w:szCs w:val="18"/>
              </w:rPr>
            </w:pPr>
            <w:proofErr w:type="spellStart"/>
            <w:r>
              <w:rPr>
                <w:rFonts w:cs="Arial"/>
                <w:szCs w:val="18"/>
              </w:rPr>
              <w:t>earfcn</w:t>
            </w:r>
            <w:proofErr w:type="spellEnd"/>
          </w:p>
        </w:tc>
        <w:tc>
          <w:tcPr>
            <w:tcW w:w="5245" w:type="dxa"/>
          </w:tcPr>
          <w:p w14:paraId="4C5D0412" w14:textId="77777777" w:rsidR="002D09C8" w:rsidRPr="00ED4B27" w:rsidRDefault="002D09C8" w:rsidP="00A16726">
            <w:pPr>
              <w:pStyle w:val="TAL"/>
              <w:rPr>
                <w:rFonts w:cs="Arial"/>
                <w:szCs w:val="18"/>
              </w:rPr>
            </w:pPr>
            <w:r w:rsidRPr="00ED4B27">
              <w:rPr>
                <w:rFonts w:cs="Arial"/>
                <w:szCs w:val="18"/>
              </w:rPr>
              <w:t xml:space="preserve">Carrier Frequency </w:t>
            </w:r>
          </w:p>
          <w:p w14:paraId="27720686" w14:textId="77777777" w:rsidR="002D09C8" w:rsidRPr="00ED4B27" w:rsidRDefault="002D09C8" w:rsidP="00A16726">
            <w:pPr>
              <w:pStyle w:val="TAL"/>
              <w:rPr>
                <w:rFonts w:cs="Arial"/>
                <w:szCs w:val="18"/>
              </w:rPr>
            </w:pPr>
          </w:p>
          <w:p w14:paraId="5C71104E" w14:textId="77777777" w:rsidR="002D09C8" w:rsidRPr="00E840EA" w:rsidRDefault="002D09C8" w:rsidP="00A16726">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88B6111"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type: Integer</w:t>
            </w:r>
          </w:p>
          <w:p w14:paraId="1617B620" w14:textId="77777777" w:rsidR="002D09C8" w:rsidRPr="00ED4B27" w:rsidRDefault="002D09C8" w:rsidP="00A16726">
            <w:pPr>
              <w:spacing w:after="0"/>
              <w:rPr>
                <w:rFonts w:ascii="Arial" w:hAnsi="Arial" w:cs="Arial"/>
                <w:sz w:val="18"/>
                <w:szCs w:val="18"/>
              </w:rPr>
            </w:pPr>
            <w:r w:rsidRPr="00ED4B27">
              <w:rPr>
                <w:rFonts w:ascii="Arial" w:hAnsi="Arial" w:cs="Arial"/>
                <w:sz w:val="18"/>
                <w:szCs w:val="18"/>
              </w:rPr>
              <w:t>multiplicity: 1</w:t>
            </w:r>
          </w:p>
          <w:p w14:paraId="26B2A14C"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E2B8E0"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DDB422A" w14:textId="77777777" w:rsidR="002D09C8" w:rsidRPr="00ED4B27" w:rsidRDefault="002D09C8" w:rsidP="00A16726">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F862877" w14:textId="77777777" w:rsidR="002D09C8" w:rsidRPr="00B22DFC" w:rsidRDefault="002D09C8" w:rsidP="00A16726">
            <w:pPr>
              <w:pStyle w:val="TAL"/>
              <w:rPr>
                <w:szCs w:val="18"/>
              </w:rPr>
            </w:pPr>
            <w:proofErr w:type="spellStart"/>
            <w:r w:rsidRPr="00ED4B27">
              <w:rPr>
                <w:rFonts w:cs="Arial"/>
                <w:szCs w:val="18"/>
              </w:rPr>
              <w:t>isNullable</w:t>
            </w:r>
            <w:proofErr w:type="spellEnd"/>
            <w:r w:rsidRPr="00ED4B27">
              <w:rPr>
                <w:rFonts w:cs="Arial"/>
                <w:szCs w:val="18"/>
              </w:rPr>
              <w:t>: False</w:t>
            </w:r>
          </w:p>
        </w:tc>
      </w:tr>
      <w:tr w:rsidR="002D09C8" w:rsidRPr="00B26339" w14:paraId="17AE9FE1" w14:textId="77777777" w:rsidTr="00A16726">
        <w:trPr>
          <w:cantSplit/>
          <w:jc w:val="center"/>
        </w:trPr>
        <w:tc>
          <w:tcPr>
            <w:tcW w:w="9776" w:type="dxa"/>
            <w:gridSpan w:val="3"/>
          </w:tcPr>
          <w:p w14:paraId="142120D7"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55F5886F"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477FEA3B"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149C675"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564F34FE" w14:textId="77777777" w:rsidR="002D09C8" w:rsidRPr="00B26339" w:rsidRDefault="002D09C8" w:rsidP="00A16726">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7B0E0D8" w14:textId="77777777" w:rsidR="002D09C8" w:rsidRPr="00B26339" w:rsidRDefault="002D09C8" w:rsidP="00A16726">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1383350" w14:textId="4AF6AED9" w:rsidR="002D09C8" w:rsidRDefault="002D09C8" w:rsidP="002D09C8">
      <w:pPr>
        <w:spacing w:after="0"/>
      </w:pPr>
    </w:p>
    <w:p w14:paraId="16038B0A" w14:textId="77777777" w:rsidR="00D972EE" w:rsidRDefault="00D972EE" w:rsidP="00D972EE">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972EE" w14:paraId="24D9BD5D" w14:textId="77777777" w:rsidTr="00AE4C20">
        <w:tc>
          <w:tcPr>
            <w:tcW w:w="9639" w:type="dxa"/>
            <w:shd w:val="clear" w:color="auto" w:fill="FFFFCC"/>
            <w:vAlign w:val="center"/>
          </w:tcPr>
          <w:p w14:paraId="20F9A91F" w14:textId="77777777" w:rsidR="00D972EE" w:rsidRDefault="00D972EE" w:rsidP="00AE4C20">
            <w:pPr>
              <w:jc w:val="center"/>
              <w:rPr>
                <w:rFonts w:ascii="MS LineDraw" w:hAnsi="MS LineDraw" w:cs="MS LineDraw" w:hint="eastAsia"/>
                <w:b/>
                <w:bCs/>
                <w:sz w:val="28"/>
                <w:szCs w:val="28"/>
              </w:rPr>
            </w:pPr>
            <w:r>
              <w:rPr>
                <w:b/>
                <w:bCs/>
                <w:sz w:val="28"/>
                <w:szCs w:val="28"/>
                <w:lang w:eastAsia="zh-CN"/>
              </w:rPr>
              <w:lastRenderedPageBreak/>
              <w:t>4th Modified Section</w:t>
            </w:r>
          </w:p>
        </w:tc>
      </w:tr>
    </w:tbl>
    <w:p w14:paraId="749E8BD4" w14:textId="77777777" w:rsidR="00D972EE" w:rsidRDefault="00D972EE" w:rsidP="002D09C8">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167" w:name="_Toc113973273"/>
      <w:r>
        <w:t>4.5.3</w:t>
      </w:r>
      <w:r>
        <w:tab/>
        <w:t>Threshold Crossing notifications</w:t>
      </w:r>
      <w:bookmarkEnd w:id="167"/>
    </w:p>
    <w:p w14:paraId="2443495C" w14:textId="77777777" w:rsidR="00980BA5" w:rsidRPr="00501056" w:rsidRDefault="00980BA5" w:rsidP="00980BA5">
      <w:r w:rsidRPr="00513290">
        <w:t xml:space="preserve">This clause presents a list of notifications, defined in [27], that a </w:t>
      </w:r>
      <w:proofErr w:type="spellStart"/>
      <w:r w:rsidRPr="00513290">
        <w:t>MnS</w:t>
      </w:r>
      <w:proofErr w:type="spellEnd"/>
      <w:r w:rsidRPr="00513290">
        <w:t xml:space="preserve"> consumer can receive. The notification header attribute </w:t>
      </w:r>
      <w:proofErr w:type="spellStart"/>
      <w:r w:rsidRPr="00513290">
        <w:t>objectClass</w:t>
      </w:r>
      <w:proofErr w:type="spellEnd"/>
      <w:r w:rsidRPr="00513290">
        <w:t>/</w:t>
      </w:r>
      <w:proofErr w:type="spellStart"/>
      <w:r w:rsidRPr="00513290">
        <w:t>objectInstance</w:t>
      </w:r>
      <w:proofErr w:type="spellEnd"/>
      <w:r w:rsidRPr="00513290">
        <w:t>,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proofErr w:type="spellStart"/>
            <w:r w:rsidRPr="00B26339">
              <w:rPr>
                <w:rFonts w:cs="Arial"/>
              </w:rPr>
              <w:t>notifyThresholdCrossing</w:t>
            </w:r>
            <w:proofErr w:type="spellEnd"/>
          </w:p>
        </w:tc>
        <w:tc>
          <w:tcPr>
            <w:tcW w:w="200" w:type="pct"/>
            <w:noWrap/>
          </w:tcPr>
          <w:p w14:paraId="60AAEAA4" w14:textId="2CE72883" w:rsidR="00980BA5" w:rsidRDefault="002B5F5C" w:rsidP="00D84AE6">
            <w:pPr>
              <w:pStyle w:val="TAL"/>
              <w:jc w:val="center"/>
            </w:pPr>
            <w:ins w:id="168" w:author="Mark Scott" w:date="2022-12-21T07:15:00Z">
              <w:r>
                <w:t>C</w:t>
              </w:r>
            </w:ins>
            <w:r w:rsidR="00980BA5">
              <w:t>M</w:t>
            </w:r>
          </w:p>
        </w:tc>
        <w:tc>
          <w:tcPr>
            <w:tcW w:w="2400" w:type="pct"/>
            <w:noWrap/>
          </w:tcPr>
          <w:p w14:paraId="17F88B98" w14:textId="10D60192" w:rsidR="00980BA5" w:rsidRDefault="005E0C69" w:rsidP="00D84AE6">
            <w:pPr>
              <w:pStyle w:val="TAL"/>
              <w:jc w:val="center"/>
            </w:pPr>
            <w:ins w:id="169" w:author="Mark Scott" w:date="2022-12-21T07:19:00Z">
              <w:r>
                <w:t xml:space="preserve">Mandatory if </w:t>
              </w:r>
            </w:ins>
            <w:ins w:id="170" w:author="Mark Scott" w:date="2022-12-21T07:15:00Z">
              <w:r w:rsidR="002B5F5C">
                <w:t xml:space="preserve">NRM based threshold monitoring is </w:t>
              </w:r>
            </w:ins>
            <w:ins w:id="171" w:author="Mark Scott" w:date="2022-12-21T08:18:00Z">
              <w:r w:rsidR="00086CA7">
                <w:t>supported</w:t>
              </w:r>
            </w:ins>
            <w:ins w:id="172" w:author="Mark Scott" w:date="2022-12-21T07:15:00Z">
              <w:r w:rsidR="002B5F5C">
                <w:t>.</w:t>
              </w:r>
            </w:ins>
          </w:p>
        </w:tc>
      </w:tr>
    </w:tbl>
    <w:p w14:paraId="614FE780" w14:textId="1C055D40" w:rsidR="004A5A34" w:rsidDel="00CE30FC" w:rsidRDefault="004A5A34" w:rsidP="00980BA5">
      <w:pPr>
        <w:rPr>
          <w:del w:id="173" w:author="Mark Scott" w:date="2023-02-06T07:39:00Z"/>
        </w:rPr>
      </w:pPr>
    </w:p>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68B96" w14:textId="77777777" w:rsidR="00EE121B" w:rsidRDefault="00EE121B">
      <w:pPr>
        <w:spacing w:after="0"/>
      </w:pPr>
      <w:r>
        <w:separator/>
      </w:r>
    </w:p>
  </w:endnote>
  <w:endnote w:type="continuationSeparator" w:id="0">
    <w:p w14:paraId="42D4A03A" w14:textId="77777777" w:rsidR="00EE121B" w:rsidRDefault="00EE1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09F5" w14:textId="77777777" w:rsidR="00EE121B" w:rsidRDefault="00EE121B">
      <w:pPr>
        <w:spacing w:after="0"/>
      </w:pPr>
      <w:r>
        <w:separator/>
      </w:r>
    </w:p>
  </w:footnote>
  <w:footnote w:type="continuationSeparator" w:id="0">
    <w:p w14:paraId="093F7833" w14:textId="77777777" w:rsidR="00EE121B" w:rsidRDefault="00EE1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526996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634416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254631749">
    <w:abstractNumId w:val="7"/>
  </w:num>
  <w:num w:numId="4" w16cid:durableId="1248464380">
    <w:abstractNumId w:val="9"/>
  </w:num>
  <w:num w:numId="5" w16cid:durableId="79372955">
    <w:abstractNumId w:val="24"/>
  </w:num>
  <w:num w:numId="6" w16cid:durableId="437220600">
    <w:abstractNumId w:val="36"/>
  </w:num>
  <w:num w:numId="7" w16cid:durableId="110128231">
    <w:abstractNumId w:val="42"/>
  </w:num>
  <w:num w:numId="8" w16cid:durableId="924193583">
    <w:abstractNumId w:val="38"/>
  </w:num>
  <w:num w:numId="9" w16cid:durableId="83501079">
    <w:abstractNumId w:val="23"/>
  </w:num>
  <w:num w:numId="10" w16cid:durableId="317196697">
    <w:abstractNumId w:val="37"/>
  </w:num>
  <w:num w:numId="11" w16cid:durableId="2146924768">
    <w:abstractNumId w:val="5"/>
  </w:num>
  <w:num w:numId="12" w16cid:durableId="1916553460">
    <w:abstractNumId w:val="16"/>
  </w:num>
  <w:num w:numId="13" w16cid:durableId="178198109">
    <w:abstractNumId w:val="41"/>
  </w:num>
  <w:num w:numId="14" w16cid:durableId="521430744">
    <w:abstractNumId w:val="10"/>
  </w:num>
  <w:num w:numId="15" w16cid:durableId="413473292">
    <w:abstractNumId w:val="19"/>
  </w:num>
  <w:num w:numId="16" w16cid:durableId="1571423069">
    <w:abstractNumId w:val="28"/>
  </w:num>
  <w:num w:numId="17" w16cid:durableId="1668050583">
    <w:abstractNumId w:val="33"/>
  </w:num>
  <w:num w:numId="18" w16cid:durableId="1491484241">
    <w:abstractNumId w:val="18"/>
  </w:num>
  <w:num w:numId="19" w16cid:durableId="1251894095">
    <w:abstractNumId w:val="26"/>
  </w:num>
  <w:num w:numId="20" w16cid:durableId="604196487">
    <w:abstractNumId w:val="30"/>
  </w:num>
  <w:num w:numId="21" w16cid:durableId="595093712">
    <w:abstractNumId w:val="14"/>
  </w:num>
  <w:num w:numId="22" w16cid:durableId="384451515">
    <w:abstractNumId w:val="27"/>
  </w:num>
  <w:num w:numId="23" w16cid:durableId="980965814">
    <w:abstractNumId w:val="11"/>
  </w:num>
  <w:num w:numId="24" w16cid:durableId="612634267">
    <w:abstractNumId w:val="20"/>
  </w:num>
  <w:num w:numId="25" w16cid:durableId="1421177510">
    <w:abstractNumId w:val="25"/>
  </w:num>
  <w:num w:numId="26" w16cid:durableId="1188638388">
    <w:abstractNumId w:val="21"/>
  </w:num>
  <w:num w:numId="27" w16cid:durableId="2090693210">
    <w:abstractNumId w:val="8"/>
  </w:num>
  <w:num w:numId="28" w16cid:durableId="1961567750">
    <w:abstractNumId w:val="40"/>
  </w:num>
  <w:num w:numId="29" w16cid:durableId="48657268">
    <w:abstractNumId w:val="12"/>
  </w:num>
  <w:num w:numId="30" w16cid:durableId="1702976393">
    <w:abstractNumId w:val="4"/>
  </w:num>
  <w:num w:numId="31" w16cid:durableId="146481284">
    <w:abstractNumId w:val="32"/>
  </w:num>
  <w:num w:numId="32" w16cid:durableId="834077223">
    <w:abstractNumId w:val="29"/>
  </w:num>
  <w:num w:numId="33" w16cid:durableId="1014264897">
    <w:abstractNumId w:val="31"/>
  </w:num>
  <w:num w:numId="34" w16cid:durableId="2055618027">
    <w:abstractNumId w:val="2"/>
  </w:num>
  <w:num w:numId="35" w16cid:durableId="283731685">
    <w:abstractNumId w:val="1"/>
  </w:num>
  <w:num w:numId="36" w16cid:durableId="348458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1C15"/>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95451"/>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718A"/>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0A3C"/>
    <w:rsid w:val="002C59D5"/>
    <w:rsid w:val="002C75F7"/>
    <w:rsid w:val="002D09C8"/>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3CA3"/>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1824"/>
    <w:rsid w:val="004E2270"/>
    <w:rsid w:val="004E51D3"/>
    <w:rsid w:val="004E6255"/>
    <w:rsid w:val="004F0457"/>
    <w:rsid w:val="004F1571"/>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3E76"/>
    <w:rsid w:val="005E5580"/>
    <w:rsid w:val="005E7210"/>
    <w:rsid w:val="005F069E"/>
    <w:rsid w:val="005F1029"/>
    <w:rsid w:val="005F1C53"/>
    <w:rsid w:val="00605AD8"/>
    <w:rsid w:val="00605CDA"/>
    <w:rsid w:val="006078DB"/>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04AA"/>
    <w:rsid w:val="006B46FB"/>
    <w:rsid w:val="006B4E66"/>
    <w:rsid w:val="006C19BA"/>
    <w:rsid w:val="006C1EA2"/>
    <w:rsid w:val="006C5B8D"/>
    <w:rsid w:val="006C5E0F"/>
    <w:rsid w:val="006D0E06"/>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07626"/>
    <w:rsid w:val="00710225"/>
    <w:rsid w:val="00710E09"/>
    <w:rsid w:val="00715D74"/>
    <w:rsid w:val="0071648A"/>
    <w:rsid w:val="007246CA"/>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844"/>
    <w:rsid w:val="007A76B7"/>
    <w:rsid w:val="007B3DC6"/>
    <w:rsid w:val="007B3F8B"/>
    <w:rsid w:val="007B512A"/>
    <w:rsid w:val="007B5DD3"/>
    <w:rsid w:val="007C1EA3"/>
    <w:rsid w:val="007C2097"/>
    <w:rsid w:val="007C2A73"/>
    <w:rsid w:val="007C3A8D"/>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6F35"/>
    <w:rsid w:val="008E7556"/>
    <w:rsid w:val="008E7C65"/>
    <w:rsid w:val="008F11B7"/>
    <w:rsid w:val="008F3F24"/>
    <w:rsid w:val="008F5176"/>
    <w:rsid w:val="008F5732"/>
    <w:rsid w:val="008F5C3C"/>
    <w:rsid w:val="008F63A1"/>
    <w:rsid w:val="008F686C"/>
    <w:rsid w:val="00900EBD"/>
    <w:rsid w:val="00903821"/>
    <w:rsid w:val="00904DCF"/>
    <w:rsid w:val="009061B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3E86"/>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1AC4"/>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16F94"/>
    <w:rsid w:val="00C226DF"/>
    <w:rsid w:val="00C252EC"/>
    <w:rsid w:val="00C27A1E"/>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0BAF"/>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30FC"/>
    <w:rsid w:val="00CE47F8"/>
    <w:rsid w:val="00CF1D36"/>
    <w:rsid w:val="00D021CC"/>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2EE"/>
    <w:rsid w:val="00D97D30"/>
    <w:rsid w:val="00DA7088"/>
    <w:rsid w:val="00DB04E5"/>
    <w:rsid w:val="00DB1EFD"/>
    <w:rsid w:val="00DB3BF2"/>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16655"/>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D75FF"/>
    <w:rsid w:val="00EE07DE"/>
    <w:rsid w:val="00EE121B"/>
    <w:rsid w:val="00EE3EB6"/>
    <w:rsid w:val="00EE49EC"/>
    <w:rsid w:val="00EE7D7C"/>
    <w:rsid w:val="00EF72BF"/>
    <w:rsid w:val="00EF7D39"/>
    <w:rsid w:val="00F00404"/>
    <w:rsid w:val="00F00EAB"/>
    <w:rsid w:val="00F01462"/>
    <w:rsid w:val="00F01BCA"/>
    <w:rsid w:val="00F04F40"/>
    <w:rsid w:val="00F06E7D"/>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 w:type="character" w:customStyle="1" w:styleId="TAHChar">
    <w:name w:val="TAH Char"/>
    <w:rsid w:val="004E18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27211718">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24</Pages>
  <Words>7748</Words>
  <Characters>47031</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29</cp:revision>
  <dcterms:created xsi:type="dcterms:W3CDTF">2023-02-06T12:08:00Z</dcterms:created>
  <dcterms:modified xsi:type="dcterms:W3CDTF">2023-03-03T08:36:00Z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